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_Hlk497909361"/>
      <w:bookmarkStart w:id="1" w:name="OLE_LINK2"/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3GPP TSG-RAN WG4 Meeting # 99-e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       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10466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May, 2021</w:t>
      </w:r>
    </w:p>
    <w:bookmarkEnd w:id="0"/>
    <w:bookmarkEnd w:id="1"/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827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rPr>
                <w:rFonts w:hint="eastAsia"/>
              </w:rPr>
              <w:t>CR to reflect the completed NR inter band CA DC combinations for 3 bands DL with 2 bands UL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#98bis-e and #99-e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#98bis-emeeting</w:t>
            </w:r>
            <w:r>
              <w:rPr>
                <w:lang w:val="en-US" w:eastAsia="zh-CN"/>
              </w:rPr>
              <w:t>: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R4-2104709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CA_n7-n66-n77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Nokia, Nokia Shanghai Bell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R4-2105281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CA_n2A-n5A-n66A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Nokia, Verizon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R4-2106383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TR38.717-03-02_ CA_n8A-n39A-n41A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 Corporation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R4-2106496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CA_n25-n71-n78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R4-2106497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CA_n25-n66-n78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R4-2106719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n2-n5-n66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R4-2106721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CA_n2-n5-n30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n13-n25-n77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R4-2106732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38.717-03-02 to include n13-n66-n77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#99-emeeting</w:t>
            </w:r>
            <w:r>
              <w:rPr>
                <w:lang w:val="en-US" w:eastAsia="zh-CN"/>
              </w:rPr>
              <w:t>: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R4-2108933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CA_n2-n30-n66 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CA_n5-n30-n66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CA_n2A-n5A-n77A 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R4-2107715</w:t>
            </w:r>
            <w:bookmarkStart w:id="17" w:name="_GoBack"/>
            <w:bookmarkEnd w:id="17"/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CA_n2A-n12A-n77A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CA_n2A-n14A-n77A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ascii="Calibri" w:hAnsi="Calibri" w:eastAsia="宋体" w:cs="Calibri"/>
                <w:b w:val="0"/>
                <w:i w:val="0"/>
                <w:caps w:val="0"/>
                <w:color w:val="000000"/>
                <w:spacing w:val="0"/>
                <w:sz w:val="22"/>
                <w:szCs w:val="22"/>
                <w:shd w:val="clear" w:fill="FFFFFF"/>
              </w:rPr>
              <w:t>R4-2109408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CA_n5A-n12A-n77A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R4-2107719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CA_n5A-n14A-n77A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CA_n5A-n30A-n77A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CA_n12A-n30A-n77A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CA_n12A-n66A-n77A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CA_n14A-n30A-n77A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CA_n14A-n66A-n77A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CA_n30A-n66A-n77A AT&amp;T, Nokia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R4-2109469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CA_n3-n28-n79 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CA_n28-n77-n79 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R4-2110669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BCS1 for CA_n25-n66-n78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CA_n7-n66-n78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CA_n5-n66-n78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CA_n7-n25-n66 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CA_n25A-n66(2A)-n71A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CA_n5A-n25(2A)-n78(2A) 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R4-2110675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CA_n2A-n66A-n77(2A) Huawei, HiSilicon, Bell Mobility, Telus.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R4-2107728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CA_n25-n48-n66 Nokia, T-Mobile USA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R4-2111098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38.101-1 to include new configurations for n25-n41-n77, CA_n41-n66-n77 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9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R4-2107730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CA_n7-n25-n78 Ericsson, Bell Mobility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2" w:name="OLE_LINK6"/>
            <w:r>
              <w:rPr>
                <w:rFonts w:hint="eastAsia"/>
                <w:lang w:val="en-US" w:eastAsia="zh-CN"/>
              </w:rPr>
              <w:t xml:space="preserve">5.5.B, </w:t>
            </w:r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3" w:name="_Toc513025448"/>
      <w:bookmarkStart w:id="4" w:name="_Hlk500785459"/>
      <w:bookmarkStart w:id="5" w:name="_Toc515553226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</w:pPr>
      <w:bookmarkStart w:id="6" w:name="_Toc45888061"/>
      <w:bookmarkStart w:id="7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"/>
      <w:bookmarkEnd w:id="7"/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  <w:bookmarkStart w:id="8" w:name="_Hlk45267085"/>
      <w:r>
        <w:rPr>
          <w:bCs/>
        </w:rPr>
        <w:t>Table 5.5A.3.</w:t>
      </w:r>
      <w:r>
        <w:rPr>
          <w:bCs/>
          <w:lang w:val="en-US" w:eastAsia="zh-CN"/>
        </w:rPr>
        <w:t>2</w:t>
      </w:r>
      <w:bookmarkEnd w:id="8"/>
      <w:r>
        <w:rPr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3"/>
        <w:tblW w:w="13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626"/>
        <w:gridCol w:w="36"/>
        <w:gridCol w:w="1"/>
        <w:gridCol w:w="590"/>
        <w:gridCol w:w="57"/>
        <w:gridCol w:w="2"/>
        <w:gridCol w:w="568"/>
        <w:gridCol w:w="55"/>
        <w:gridCol w:w="3"/>
        <w:gridCol w:w="569"/>
        <w:gridCol w:w="161"/>
        <w:gridCol w:w="4"/>
        <w:gridCol w:w="461"/>
        <w:gridCol w:w="218"/>
        <w:gridCol w:w="5"/>
        <w:gridCol w:w="404"/>
        <w:gridCol w:w="270"/>
        <w:gridCol w:w="6"/>
        <w:gridCol w:w="351"/>
        <w:gridCol w:w="228"/>
        <w:gridCol w:w="7"/>
        <w:gridCol w:w="392"/>
        <w:gridCol w:w="187"/>
        <w:gridCol w:w="7"/>
        <w:gridCol w:w="432"/>
        <w:gridCol w:w="147"/>
        <w:gridCol w:w="7"/>
        <w:gridCol w:w="473"/>
        <w:gridCol w:w="106"/>
        <w:gridCol w:w="7"/>
        <w:gridCol w:w="514"/>
        <w:gridCol w:w="65"/>
        <w:gridCol w:w="7"/>
        <w:gridCol w:w="555"/>
        <w:gridCol w:w="34"/>
        <w:gridCol w:w="7"/>
        <w:gridCol w:w="579"/>
        <w:gridCol w:w="1293"/>
        <w:tblGridChange w:id="0">
          <w:tblGrid>
            <w:gridCol w:w="1648"/>
            <w:gridCol w:w="1366"/>
            <w:gridCol w:w="731"/>
            <w:gridCol w:w="626"/>
            <w:gridCol w:w="36"/>
            <w:gridCol w:w="1"/>
            <w:gridCol w:w="590"/>
            <w:gridCol w:w="57"/>
            <w:gridCol w:w="2"/>
            <w:gridCol w:w="568"/>
            <w:gridCol w:w="55"/>
            <w:gridCol w:w="3"/>
            <w:gridCol w:w="569"/>
            <w:gridCol w:w="161"/>
            <w:gridCol w:w="4"/>
            <w:gridCol w:w="461"/>
            <w:gridCol w:w="218"/>
            <w:gridCol w:w="5"/>
            <w:gridCol w:w="404"/>
            <w:gridCol w:w="270"/>
            <w:gridCol w:w="6"/>
            <w:gridCol w:w="351"/>
            <w:gridCol w:w="228"/>
            <w:gridCol w:w="7"/>
            <w:gridCol w:w="392"/>
            <w:gridCol w:w="187"/>
            <w:gridCol w:w="7"/>
            <w:gridCol w:w="432"/>
            <w:gridCol w:w="147"/>
            <w:gridCol w:w="7"/>
            <w:gridCol w:w="473"/>
            <w:gridCol w:w="106"/>
            <w:gridCol w:w="7"/>
            <w:gridCol w:w="514"/>
            <w:gridCol w:w="65"/>
            <w:gridCol w:w="7"/>
            <w:gridCol w:w="555"/>
            <w:gridCol w:w="34"/>
            <w:gridCol w:w="7"/>
            <w:gridCol w:w="579"/>
            <w:gridCol w:w="7"/>
            <w:gridCol w:w="12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Uplink CA configuration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 xml:space="preserve">30 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CA_n1A-n8A-n79A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n8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cs="Arial"/>
                <w:szCs w:val="18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CA_n1A-n40A-n78A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CA_n1A-n77A-n79A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77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A-n7</w:t>
            </w:r>
            <w:r>
              <w:rPr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" w:author="ZTE" w:date="2021-05-26T16:50:1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7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2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5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6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7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2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3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4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5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6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8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0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91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2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3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4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5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6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8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9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0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1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6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" w:author="ZTE" w:date="2021-05-26T16:50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7" w:author="ZTE" w:date="2021-05-26T16:50:1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8" w:author="ZTE" w:date="2021-05-26T16:50:1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CA_n1A-n78(2A)-n79A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9" w:author="ZTE" w:date="2021-05-26T16:50:1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ZTE" w:date="2021-05-26T16:50:1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ZTE" w:date="2021-05-26T16:50:1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ZTE" w:date="2021-05-26T16:50:1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ZTE" w:date="2021-05-26T16:50:1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ZTE" w:date="2021-05-26T16:50:1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ZTE" w:date="2021-05-26T16:50:1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ZTE" w:date="2021-05-26T16:50:1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0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ZTE" w:date="2021-05-26T16:50:1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ZTE" w:date="2021-05-26T16:50:1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ZTE" w:date="2021-05-26T16:50:1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4" w:author="ZTE" w:date="2021-05-26T16:50:13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5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45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46" w:author="ZTE" w:date="2021-05-23T13:01:43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147" w:author="ZTE" w:date="2021-05-23T12:57:16Z">
              <w:r>
                <w:rPr/>
                <w:t>CA_n2A-n5A-</w:t>
              </w:r>
            </w:ins>
            <w:ins w:id="14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49" w:author="ZTE" w:date="2021-05-23T12:57:16Z">
              <w:r>
                <w:rPr/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50" w:author="ZTE" w:date="2021-05-23T13:01:43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151" w:author="ZTE" w:date="2021-05-23T12:57:16Z"/>
              </w:rPr>
            </w:pPr>
            <w:ins w:id="152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153" w:author="ZTE" w:date="2021-05-23T12:57:16Z"/>
              </w:rPr>
            </w:pPr>
            <w:ins w:id="154" w:author="ZTE" w:date="2021-05-23T12:57:16Z">
              <w:r>
                <w:rPr/>
                <w:t>CA_n2A-</w:t>
              </w:r>
            </w:ins>
            <w:ins w:id="155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56" w:author="ZTE" w:date="2021-05-23T12:57:16Z">
              <w:r>
                <w:rPr/>
                <w:t>A</w:t>
              </w:r>
            </w:ins>
          </w:p>
          <w:p>
            <w:pPr>
              <w:pStyle w:val="66"/>
            </w:pPr>
            <w:ins w:id="157" w:author="ZTE" w:date="2021-05-23T12:57:16Z">
              <w:r>
                <w:rPr/>
                <w:t>CA_n5A-</w:t>
              </w:r>
            </w:ins>
            <w:ins w:id="15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159" w:author="ZTE" w:date="2021-05-23T12:57:16Z">
              <w:r>
                <w:rPr/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161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2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3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4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5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6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7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68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69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70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1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2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3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4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5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6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7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8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79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80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81" w:author="ZTE" w:date="2021-05-23T12:58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2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3" w:author="ZTE" w:date="2021-05-23T13:01:43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4" w:author="ZTE" w:date="2021-05-23T13:01:43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186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88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9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0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1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3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95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9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0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1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" w:author="ZTE" w:date="2021-05-23T13:01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6" w:author="ZTE" w:date="2021-05-23T13:01:4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7" w:author="ZTE" w:date="2021-05-23T13:01:43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8" w:author="ZTE" w:date="2021-05-23T13:01:43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9" w:author="ZTE" w:date="2021-05-23T13:01:4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 w:eastAsia="宋体"/>
                <w:lang w:eastAsia="zh-CN"/>
              </w:rPr>
            </w:pPr>
            <w:ins w:id="210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1" w:author="ZTE" w:date="2021-05-23T13:01:4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12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3" w:author="ZTE" w:date="2021-05-23T13:01:4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14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5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6" w:author="ZTE" w:date="2021-05-23T13:01:4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7" w:author="ZTE" w:date="2021-05-23T13:01:4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8" w:author="ZTE" w:date="2021-05-23T13:01:4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19" w:author="ZTE" w:date="2021-05-23T13:01:4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" w:author="ZTE" w:date="2021-05-23T13:01:4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5" w:author="ZTE" w:date="2021-05-23T13:01:4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" w:author="ZTE" w:date="2021-05-23T13:01:4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27" w:author="ZTE" w:date="2021-05-23T13:01:4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8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29" w:author="ZTE" w:date="2021-05-23T13:01:48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230" w:author="ZTE" w:date="2021-05-23T12:57:16Z">
              <w:r>
                <w:rPr/>
                <w:t>CA_n2(2A)-n5A-</w:t>
              </w:r>
            </w:ins>
            <w:ins w:id="231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32" w:author="ZTE" w:date="2021-05-23T12:57:16Z">
              <w:r>
                <w:rPr/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33" w:author="ZTE" w:date="2021-05-23T13:01:48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234" w:author="ZTE" w:date="2021-05-23T12:57:16Z"/>
              </w:rPr>
            </w:pPr>
            <w:ins w:id="235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236" w:author="ZTE" w:date="2021-05-23T12:57:16Z"/>
              </w:rPr>
            </w:pPr>
            <w:ins w:id="237" w:author="ZTE" w:date="2021-05-23T12:57:16Z">
              <w:r>
                <w:rPr/>
                <w:t>CA_n2A-</w:t>
              </w:r>
            </w:ins>
            <w:ins w:id="238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39" w:author="ZTE" w:date="2021-05-23T12:57:16Z">
              <w:r>
                <w:rPr/>
                <w:t>A</w:t>
              </w:r>
            </w:ins>
          </w:p>
          <w:p>
            <w:pPr>
              <w:pStyle w:val="66"/>
            </w:pPr>
            <w:ins w:id="240" w:author="ZTE" w:date="2021-05-23T12:57:16Z">
              <w:r>
                <w:rPr/>
                <w:t>CA_n5A-</w:t>
              </w:r>
            </w:ins>
            <w:ins w:id="241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  <w:ins w:id="242" w:author="ZTE" w:date="2021-05-23T12:57:16Z">
              <w:r>
                <w:rPr/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44" w:author="ZTE" w:date="2021-05-23T12:57:16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" w:author="ZTE" w:date="2021-05-23T13:01:48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46" w:author="ZTE" w:date="2021-05-23T12:57:16Z">
              <w:r>
                <w:rPr>
                  <w:szCs w:val="18"/>
                  <w:lang w:val="en-CA"/>
                </w:rPr>
                <w:t>See CA_n2(2A) 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48" w:author="ZTE" w:date="2021-05-23T12:59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9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49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0" w:author="ZTE" w:date="2021-05-23T13:01:48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51" w:author="ZTE" w:date="2021-05-23T13:01:48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53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5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6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7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8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9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60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1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62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3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3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4" w:author="ZTE" w:date="2021-05-23T13:01:48Z">
              <w:tcPr>
                <w:tcW w:w="1648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75" w:author="ZTE" w:date="2021-05-23T13:01:48Z">
              <w:tcPr>
                <w:tcW w:w="1366" w:type="dxa"/>
                <w:vMerge w:val="continue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6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 w:eastAsia="宋体"/>
                <w:lang w:eastAsia="zh-CN"/>
              </w:rPr>
            </w:pPr>
            <w:ins w:id="277" w:author="ZTE" w:date="2021-05-23T13:00:58Z">
              <w:r>
                <w:rPr>
                  <w:rFonts w:hint="eastAsia"/>
                  <w:lang w:eastAsia="zh-CN"/>
                </w:rPr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79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81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282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3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4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6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0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1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94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5" w:author="ZTE" w:date="2021-05-23T13:01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95" w:author="ZTE" w:date="2021-05-23T13:01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6" w:author="ZTE" w:date="2021-05-23T13:01:48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297" w:author="ZTE" w:date="2021-05-23T12:57:16Z">
              <w:r>
                <w:rPr/>
                <w:t>CA_n2A-n5A-n66A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8" w:author="ZTE" w:date="2021-05-23T13:01:48Z">
              <w:tcPr>
                <w:tcW w:w="1366" w:type="dxa"/>
                <w:vMerge w:val="restart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299" w:author="ZTE" w:date="2021-05-23T12:57:16Z"/>
              </w:rPr>
            </w:pPr>
            <w:ins w:id="300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301" w:author="ZTE" w:date="2021-05-23T12:57:16Z"/>
              </w:rPr>
            </w:pPr>
            <w:ins w:id="302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303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04" w:author="ZTE" w:date="2021-05-23T13:01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05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" w:date="2021-05-23T13:01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07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" w:author="ZTE" w:date="2021-05-23T13:01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09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10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ZTE" w:date="2021-05-23T13:01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12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3" w:author="ZTE" w:date="2021-05-23T13:01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14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ZTE" w:date="2021-05-23T13:01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ZTE" w:date="2021-05-23T13:01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8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ZTE" w:date="2021-05-23T13:01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ZTE" w:date="2021-05-23T13:01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3" w:author="ZTE" w:date="2021-05-23T13:01:48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4" w:author="ZTE" w:date="2021-05-23T13:01:48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5" w:author="ZTE" w:date="2021-05-23T12:58:5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6" w:author="ZTE" w:date="2021-05-23T12:5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26" w:author="ZTE" w:date="2021-05-23T12:5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7" w:author="ZTE" w:date="2021-05-23T12:58:5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28" w:author="ZTE" w:date="2021-05-23T12:58:5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9" w:author="ZTE" w:date="2021-05-23T12:5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30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" w:author="ZTE" w:date="2021-05-23T12:5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2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" w:author="ZTE" w:date="2021-05-23T12:5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4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35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" w:author="ZTE" w:date="2021-05-23T12:5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7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" w:author="ZTE" w:date="2021-05-23T12:5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39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ZTE" w:date="2021-05-23T12:5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ZTE" w:date="2021-05-23T12:5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ZTE" w:date="2021-05-23T12:5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8" w:author="ZTE" w:date="2021-05-23T12:58:5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9" w:author="ZTE" w:date="2021-05-23T12:58:5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0" w:author="ZTE" w:date="2021-05-23T12:5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50" w:author="ZTE" w:date="2021-05-23T12:5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1" w:author="ZTE" w:date="2021-05-23T12:58:5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52" w:author="ZTE" w:date="2021-05-23T12:58:5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3" w:author="ZTE" w:date="2021-05-23T12:5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354" w:author="ZTE" w:date="2021-05-23T12:57:1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55" w:author="ZTE" w:date="2021-05-23T12:5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56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57" w:author="ZTE" w:date="2021-05-23T12:5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58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59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0" w:author="ZTE" w:date="2021-05-23T12:5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61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2" w:author="ZTE" w:date="2021-05-23T12:5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63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4" w:author="ZTE" w:date="2021-05-23T12:5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5" w:author="ZTE" w:date="2021-05-23T12:58:33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6" w:author="ZTE" w:date="2021-05-23T12:5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7" w:author="ZTE" w:date="2021-05-23T12:58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8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369" w:author="ZTE" w:date="2021-05-23T12:58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370" w:author="ZTE" w:date="2021-05-23T12:58:3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1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4" w:author="ZTE" w:date="2021-05-23T12:5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5" w:author="ZTE" w:date="2021-05-23T12:5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6" w:author="ZTE" w:date="2021-05-23T12:58:5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7" w:author="ZTE" w:date="2021-05-23T12:58:5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378" w:author="ZTE" w:date="2021-05-23T12:57:16Z">
              <w:r>
                <w:rPr/>
                <w:t>CA_n2(2A)-n5A-n66A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79" w:author="ZTE" w:date="2021-05-23T12:57:16Z"/>
              </w:rPr>
            </w:pPr>
            <w:ins w:id="380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381" w:author="ZTE" w:date="2021-05-23T12:57:16Z"/>
              </w:rPr>
            </w:pPr>
            <w:ins w:id="382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383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" w:author="ZTE" w:date="2021-05-23T12:57:16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85" w:author="ZTE" w:date="2021-05-23T12:57:16Z">
              <w:r>
                <w:rPr>
                  <w:szCs w:val="18"/>
                  <w:lang w:val="en-CA"/>
                </w:rPr>
                <w:t>See CA_n2(2A) 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86" w:author="ZTE" w:date="2021-05-23T12:59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ZTE" w:date="2021-05-23T12:59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87" w:author="ZTE" w:date="2021-05-23T12:59:0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8" w:author="ZTE" w:date="2021-05-23T12:59:03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89" w:author="ZTE" w:date="2021-05-23T12:59:03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ZTE" w:date="2021-05-23T12:59:0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91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2" w:author="ZTE" w:date="2021-05-23T12:59:0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3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4" w:author="ZTE" w:date="2021-05-23T12:59:0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5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396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7" w:author="ZTE" w:date="2021-05-23T12:59:0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398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9" w:author="ZTE" w:date="2021-05-23T12:59:0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00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1" w:author="ZTE" w:date="2021-05-23T12:59:0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2" w:author="ZTE" w:date="2021-05-23T12:59:0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3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4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5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8" w:author="ZTE" w:date="2021-05-23T12:59:0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9" w:author="ZTE" w:date="2021-05-23T12:59:0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10" w:author="ZTE" w:date="2021-05-23T12:59:0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1" w:author="ZTE" w:date="2021-05-23T12:59:0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11" w:author="ZTE" w:date="2021-05-23T12:59:0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2" w:author="ZTE" w:date="2021-05-23T12:59:03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13" w:author="ZTE" w:date="2021-05-23T12:59:03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4" w:author="ZTE" w:date="2021-05-23T12:59:0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15" w:author="ZTE" w:date="2021-05-23T12:57:1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6" w:author="ZTE" w:date="2021-05-23T12:59:0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17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8" w:author="ZTE" w:date="2021-05-23T12:59:0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19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20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1" w:author="ZTE" w:date="2021-05-23T12:59:0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2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3" w:author="ZTE" w:date="2021-05-23T12:59:0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4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5" w:author="ZTE" w:date="2021-05-23T12:59:0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6" w:author="ZTE" w:date="2021-05-23T12:58:33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7" w:author="ZTE" w:date="2021-05-23T12:59:0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28" w:author="ZTE" w:date="2021-05-23T12:58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9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30" w:author="ZTE" w:date="2021-05-23T12:58:35Z">
              <w:r>
                <w:rPr>
                  <w:rFonts w:hint="eastAsia"/>
                  <w:lang w:val="en-US" w:eastAsia="zh-CN"/>
                </w:rPr>
                <w:t>4</w:t>
              </w:r>
            </w:ins>
            <w:ins w:id="431" w:author="ZTE" w:date="2021-05-23T12:58:3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2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3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5" w:author="ZTE" w:date="2021-05-23T12:59:0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6" w:author="ZTE" w:date="2021-05-23T12:59:0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7" w:author="ZTE" w:date="2021-05-23T12:59:03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38" w:author="ZTE" w:date="2021-05-23T12:59:03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9" w:author="ZTE" w:date="2021-05-23T12:5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39" w:author="ZTE" w:date="2021-05-23T12:5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0" w:author="ZTE" w:date="2021-05-23T12:59:09Z">
              <w:tcPr>
                <w:tcW w:w="1648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441" w:author="ZTE" w:date="2021-05-23T12:57:16Z">
              <w:r>
                <w:rPr/>
                <w:t>CA_n2A-n5A-n66(2A)</w:t>
              </w:r>
            </w:ins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42" w:author="ZTE" w:date="2021-05-23T12:59:09Z">
              <w:tcPr>
                <w:tcW w:w="1366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43" w:author="ZTE" w:date="2021-05-23T12:57:16Z"/>
              </w:rPr>
            </w:pPr>
            <w:ins w:id="444" w:author="ZTE" w:date="2021-05-23T12:57:16Z">
              <w:r>
                <w:rPr/>
                <w:t>CA_n2A-n5A</w:t>
              </w:r>
            </w:ins>
          </w:p>
          <w:p>
            <w:pPr>
              <w:pStyle w:val="66"/>
              <w:rPr>
                <w:ins w:id="445" w:author="ZTE" w:date="2021-05-23T12:57:16Z"/>
              </w:rPr>
            </w:pPr>
            <w:ins w:id="446" w:author="ZTE" w:date="2021-05-23T12:57:16Z">
              <w:r>
                <w:rPr/>
                <w:t>CA_n2A-n66A</w:t>
              </w:r>
            </w:ins>
          </w:p>
          <w:p>
            <w:pPr>
              <w:pStyle w:val="66"/>
              <w:rPr>
                <w:szCs w:val="18"/>
                <w:lang w:val="en-US" w:eastAsia="zh-CN"/>
              </w:rPr>
            </w:pPr>
            <w:ins w:id="447" w:author="ZTE" w:date="2021-05-23T12:57:16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8" w:author="ZTE" w:date="2021-05-23T12:59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49" w:author="ZTE" w:date="2021-05-23T12:57:1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0" w:author="ZTE" w:date="2021-05-23T12:59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1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2" w:author="ZTE" w:date="2021-05-23T12:59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3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54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5" w:author="ZTE" w:date="2021-05-23T12:59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6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7" w:author="ZTE" w:date="2021-05-23T12:59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58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9" w:author="ZTE" w:date="2021-05-23T12:59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" w:author="ZTE" w:date="2021-05-23T12:59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ZTE" w:date="2021-05-23T12:59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ZTE" w:date="2021-05-23T12:59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8" w:author="ZTE" w:date="2021-05-23T12:59:0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469" w:author="ZTE" w:date="2021-05-23T12:59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0" w:author="ZTE" w:date="2021-05-23T12:5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70" w:author="ZTE" w:date="2021-05-23T12:5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1" w:author="ZTE" w:date="2021-05-23T12:59:09Z">
              <w:tcPr>
                <w:tcW w:w="164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2" w:author="ZTE" w:date="2021-05-23T12:59:09Z">
              <w:tcPr>
                <w:tcW w:w="1366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ZTE" w:date="2021-05-23T12:59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474" w:author="ZTE" w:date="2021-05-23T12:57:1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5" w:author="ZTE" w:date="2021-05-23T12:59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76" w:author="ZTE" w:date="2021-05-23T12:58:1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7" w:author="ZTE" w:date="2021-05-23T12:59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78" w:author="ZTE" w:date="2021-05-23T12:58:1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79" w:author="ZTE" w:date="2021-05-23T12:58:1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0" w:author="ZTE" w:date="2021-05-23T12:59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81" w:author="ZTE" w:date="2021-05-23T12:58:14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2" w:author="ZTE" w:date="2021-05-23T12:59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83" w:author="ZTE" w:date="2021-05-23T12:58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4" w:author="ZTE" w:date="2021-05-23T12:59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ZTE" w:date="2021-05-23T12:59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ZTE" w:date="2021-05-23T12:59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ZTE" w:date="2021-05-23T12:59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ZTE" w:date="2021-05-23T12:59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3" w:author="ZTE" w:date="2021-05-23T12:59:0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94" w:author="ZTE" w:date="2021-05-23T12:57:16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495" w:author="ZTE" w:date="2021-05-23T12:57:16Z">
              <w:r>
                <w:rPr>
                  <w:szCs w:val="18"/>
                  <w:lang w:val="en-CA"/>
                </w:rPr>
                <w:t>See CA_n66(2A) 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96" w:author="ZTE" w:date="2021-05-26T15:50:31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97" w:author="ZTE" w:date="2021-05-26T15:50:31Z"/>
              </w:rPr>
            </w:pPr>
            <w:ins w:id="498" w:author="ZTE" w:date="2021-05-26T15:49:26Z">
              <w:r>
                <w:rPr/>
                <w:t>CA_n2A-n5A-n77A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99" w:author="ZTE" w:date="2021-05-26T15:49:26Z"/>
                <w:rFonts w:cs="Arial"/>
                <w:szCs w:val="18"/>
              </w:rPr>
            </w:pPr>
            <w:ins w:id="500" w:author="ZTE" w:date="2021-05-26T15:49:26Z">
              <w:r>
                <w:rPr>
                  <w:rFonts w:cs="Arial"/>
                  <w:szCs w:val="18"/>
                </w:rPr>
                <w:t>CA_n2A-n5A</w:t>
              </w:r>
            </w:ins>
          </w:p>
          <w:p>
            <w:pPr>
              <w:pStyle w:val="66"/>
              <w:rPr>
                <w:ins w:id="501" w:author="ZTE" w:date="2021-05-26T15:50:31Z"/>
              </w:rPr>
            </w:pPr>
            <w:ins w:id="502" w:author="ZTE" w:date="2021-05-26T15:49:26Z">
              <w:r>
                <w:rPr>
                  <w:rFonts w:cs="Arial"/>
                  <w:szCs w:val="18"/>
                </w:rPr>
                <w:t>CA_n2A-n77A CA_n5A-n77A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" w:author="ZTE" w:date="2021-05-26T15:50:31Z"/>
              </w:rPr>
            </w:pPr>
            <w:ins w:id="504" w:author="ZTE" w:date="2021-05-26T15:49:26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5" w:author="ZTE" w:date="2021-05-26T15:50:31Z"/>
              </w:rPr>
            </w:pPr>
            <w:ins w:id="506" w:author="ZTE" w:date="2021-05-26T15:49:2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7" w:author="ZTE" w:date="2021-05-26T15:50:31Z"/>
              </w:rPr>
            </w:pPr>
            <w:ins w:id="508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9" w:author="ZTE" w:date="2021-05-26T15:50:31Z"/>
              </w:rPr>
            </w:pPr>
            <w:ins w:id="510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1" w:author="ZTE" w:date="2021-05-26T15:50:31Z"/>
              </w:rPr>
            </w:pPr>
            <w:ins w:id="512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3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4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5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6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7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8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19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0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1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2" w:author="ZTE" w:date="2021-05-26T15:50:31Z"/>
                <w:rFonts w:hint="default"/>
                <w:lang w:val="en-US" w:eastAsia="zh-CN"/>
              </w:rPr>
            </w:pPr>
            <w:ins w:id="523" w:author="ZTE" w:date="2021-05-26T15:50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24" w:author="ZTE" w:date="2021-05-26T15:50:3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25" w:author="ZTE" w:date="2021-05-26T15:50:31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26" w:author="ZTE" w:date="2021-05-26T15:50:31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7" w:author="ZTE" w:date="2021-05-26T15:50:31Z"/>
              </w:rPr>
            </w:pPr>
            <w:ins w:id="528" w:author="ZTE" w:date="2021-05-26T15:49:26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29" w:author="ZTE" w:date="2021-05-26T15:50:31Z"/>
              </w:rPr>
            </w:pPr>
            <w:ins w:id="530" w:author="ZTE" w:date="2021-05-26T15:49:2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1" w:author="ZTE" w:date="2021-05-26T15:50:31Z"/>
              </w:rPr>
            </w:pPr>
            <w:ins w:id="532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3" w:author="ZTE" w:date="2021-05-26T15:50:31Z"/>
              </w:rPr>
            </w:pPr>
            <w:ins w:id="534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5" w:author="ZTE" w:date="2021-05-26T15:50:31Z"/>
              </w:rPr>
            </w:pPr>
            <w:ins w:id="536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7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8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39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0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1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2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3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4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45" w:author="ZTE" w:date="2021-05-26T15:50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6" w:author="ZTE" w:date="2021-05-26T15:50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47" w:author="ZTE" w:date="2021-05-26T15:50:3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48" w:author="ZTE" w:date="2021-05-26T15:50:31Z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49" w:author="ZTE" w:date="2021-05-26T15:50:31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0" w:author="ZTE" w:date="2021-05-26T15:50:31Z"/>
              </w:rPr>
            </w:pPr>
            <w:ins w:id="551" w:author="ZTE" w:date="2021-05-26T15:49:26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2" w:author="ZTE" w:date="2021-05-26T15:50:31Z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3" w:author="ZTE" w:date="2021-05-26T15:50:31Z"/>
              </w:rPr>
            </w:pPr>
            <w:ins w:id="554" w:author="ZTE" w:date="2021-05-26T15:49:2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5" w:author="ZTE" w:date="2021-05-26T15:50:31Z"/>
              </w:rPr>
            </w:pPr>
            <w:ins w:id="556" w:author="ZTE" w:date="2021-05-26T15:49:2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7" w:author="ZTE" w:date="2021-05-26T15:50:31Z"/>
              </w:rPr>
            </w:pPr>
            <w:ins w:id="558" w:author="ZTE" w:date="2021-05-26T15:49:2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59" w:author="ZTE" w:date="2021-05-26T15:50:31Z"/>
                <w:rFonts w:eastAsia="宋体"/>
                <w:lang w:val="en-US" w:eastAsia="zh-CN"/>
              </w:rPr>
            </w:pPr>
            <w:ins w:id="560" w:author="ZTE" w:date="2021-05-26T15:49:26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1" w:author="ZTE" w:date="2021-05-26T15:50:31Z"/>
                <w:rFonts w:eastAsia="宋体"/>
                <w:lang w:val="en-US" w:eastAsia="zh-CN"/>
              </w:rPr>
            </w:pPr>
            <w:ins w:id="562" w:author="ZTE" w:date="2021-05-26T15:49:26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3" w:author="ZTE" w:date="2021-05-26T15:50:31Z"/>
                <w:rFonts w:eastAsia="宋体"/>
                <w:lang w:val="en-US" w:eastAsia="zh-CN"/>
              </w:rPr>
            </w:pPr>
            <w:ins w:id="564" w:author="ZTE" w:date="2021-05-26T15:49:26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5" w:author="ZTE" w:date="2021-05-26T15:50:31Z"/>
                <w:rFonts w:eastAsia="宋体"/>
                <w:lang w:val="en-US" w:eastAsia="zh-CN"/>
              </w:rPr>
            </w:pPr>
            <w:ins w:id="566" w:author="ZTE" w:date="2021-05-26T15:49:26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7" w:author="ZTE" w:date="2021-05-26T15:50:31Z"/>
                <w:rFonts w:eastAsia="宋体"/>
                <w:lang w:val="en-US" w:eastAsia="zh-CN"/>
              </w:rPr>
            </w:pPr>
            <w:ins w:id="568" w:author="ZTE" w:date="2021-05-26T15:49:26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69" w:author="ZTE" w:date="2021-05-26T15:50:31Z"/>
                <w:rFonts w:eastAsia="宋体"/>
                <w:lang w:val="en-US" w:eastAsia="zh-CN"/>
              </w:rPr>
            </w:pPr>
            <w:ins w:id="570" w:author="ZTE" w:date="2021-05-26T15:49:26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1" w:author="ZTE" w:date="2021-05-26T15:50:31Z"/>
                <w:rFonts w:eastAsia="宋体"/>
                <w:lang w:val="en-US" w:eastAsia="zh-CN"/>
              </w:rPr>
            </w:pPr>
            <w:ins w:id="572" w:author="ZTE" w:date="2021-05-26T15:49:26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3" w:author="ZTE" w:date="2021-05-26T15:50:31Z"/>
                <w:rFonts w:eastAsia="宋体"/>
                <w:lang w:val="en-US" w:eastAsia="zh-CN"/>
              </w:rPr>
            </w:pPr>
            <w:ins w:id="574" w:author="ZTE" w:date="2021-05-26T15:49:26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75" w:author="ZTE" w:date="2021-05-26T15:50:31Z"/>
                <w:rFonts w:eastAsia="宋体"/>
                <w:lang w:val="en-US" w:eastAsia="zh-CN"/>
              </w:rPr>
            </w:pPr>
            <w:ins w:id="576" w:author="ZTE" w:date="2021-05-26T15:49:26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77" w:author="ZTE" w:date="2021-05-26T15:50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578" w:author="ZTE" w:date="2021-05-26T15:52:45Z">
              <w:r>
                <w:rPr/>
                <w:t>CA_n2A-n12A-n77A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579" w:author="ZTE" w:date="2021-05-26T15:52:45Z">
              <w:r>
                <w:rPr/>
                <w:t>CA_n2A-n12A</w:t>
              </w:r>
            </w:ins>
          </w:p>
          <w:p>
            <w:pPr>
              <w:pStyle w:val="66"/>
            </w:pPr>
            <w:ins w:id="580" w:author="ZTE" w:date="2021-05-26T15:52:45Z">
              <w:r>
                <w:rPr/>
                <w:t xml:space="preserve"> CA_n2A-n77A</w:t>
              </w:r>
            </w:ins>
          </w:p>
          <w:p>
            <w:pPr>
              <w:pStyle w:val="66"/>
            </w:pPr>
            <w:ins w:id="581" w:author="ZTE" w:date="2021-05-26T15:52:45Z">
              <w:r>
                <w:rPr/>
                <w:t>CA_n12A-n77A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2" w:author="ZTE" w:date="2021-05-26T15:52:45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3" w:author="ZTE" w:date="2021-05-26T15:52:4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4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5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6" w:author="ZTE" w:date="2021-05-26T15:52:4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587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8" w:author="ZTE" w:date="2021-05-26T15:52:45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89" w:author="ZTE" w:date="2021-05-26T15:52:4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0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1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2" w:author="ZTE" w:date="2021-05-26T15:52:45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3" w:author="ZTE" w:date="2021-05-26T15:52:4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4" w:author="ZTE" w:date="2021-05-26T15:52:4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95" w:author="ZTE" w:date="2021-05-26T15:52:4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6" w:author="ZTE" w:date="2021-05-26T15:52:45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7" w:author="ZTE" w:date="2021-05-26T15:52:45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8" w:author="ZTE" w:date="2021-05-26T15:52:45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599" w:author="ZTE" w:date="2021-05-26T15:52:45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0" w:author="ZTE" w:date="2021-05-26T15:52:45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1" w:author="ZTE" w:date="2021-05-26T15:52:45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2" w:author="ZTE" w:date="2021-05-26T15:52:45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3" w:author="ZTE" w:date="2021-05-26T15:52:45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04" w:author="ZTE" w:date="2021-05-26T15:52:45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605" w:author="ZTE" w:date="2021-05-26T15:55:24Z">
              <w:r>
                <w:rPr/>
                <w:t>CA_n2A-n14A-n77A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606" w:author="ZTE" w:date="2021-05-26T15:55:24Z">
              <w:r>
                <w:rPr/>
                <w:t>CA_n2A-n14A CA_n2A-n77A CA_n14A-n77A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7" w:author="ZTE" w:date="2021-05-26T15:55:24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" w:author="ZTE" w:date="2021-05-26T15:55:24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" w:author="ZTE" w:date="2021-05-26T15:55:24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1" w:author="ZTE" w:date="2021-05-26T15:55:24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12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3" w:author="ZTE" w:date="2021-05-26T15:55:24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4" w:author="ZTE" w:date="2021-05-26T15:55:24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5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both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6" w:author="ZTE" w:date="2021-05-26T15:55:24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7" w:author="ZTE" w:date="2021-05-26T15:55:24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8" w:author="ZTE" w:date="2021-05-26T15:55:24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9" w:author="ZTE" w:date="2021-05-26T15:55:24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0" w:author="ZTE" w:date="2021-05-26T15:55:24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1" w:author="ZTE" w:date="2021-05-26T15:55:24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2" w:author="ZTE" w:date="2021-05-26T15:55:24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3" w:author="ZTE" w:date="2021-05-26T15:55:24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4" w:author="ZTE" w:date="2021-05-26T15:55:24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5" w:author="ZTE" w:date="2021-05-26T15:55:24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6" w:author="ZTE" w:date="2021-05-26T15:55:24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7" w:author="ZTE" w:date="2021-05-26T15:55:24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28" w:author="ZTE" w:date="2021-05-26T15:55:24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9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29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0" w:author="ZTE" w:date="2021-05-26T15:42:3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31" w:author="ZTE" w:date="2021-05-26T15:39:03Z">
              <w:r>
                <w:rPr/>
                <w:t>CA_n2A-n30A-n66A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32" w:author="ZTE" w:date="2021-05-26T15:42:3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633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634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635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6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37" w:author="ZTE" w:date="2021-05-26T15:39:03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38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39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0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1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2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3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4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45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6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7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8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49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0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1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2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3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54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55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656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57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8" w:author="ZTE" w:date="2021-05-26T15:42:34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659" w:author="ZTE" w:date="2021-05-26T15:42:34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0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61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63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4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65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6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7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8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9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0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1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2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4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5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6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77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8" w:author="ZTE" w:date="2021-05-26T15:42:3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78" w:author="ZTE" w:date="2021-05-26T15:42:3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79" w:author="ZTE" w:date="2021-05-26T15:42:34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680" w:author="ZTE" w:date="2021-05-26T15:42:34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1" w:author="ZTE" w:date="2021-05-26T15:42:3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682" w:author="ZTE" w:date="2021-05-26T15:39:0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3" w:author="ZTE" w:date="2021-05-26T15:42:3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4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5" w:author="ZTE" w:date="2021-05-26T15:42:3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6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7" w:author="ZTE" w:date="2021-05-26T15:42:3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88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9" w:author="ZTE" w:date="2021-05-26T15:42:3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90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1" w:author="ZTE" w:date="2021-05-26T15:42:3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2" w:author="ZTE" w:date="2021-05-26T15:42:3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3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694" w:author="ZTE" w:date="2021-05-26T15:39:0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5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6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7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8" w:author="ZTE" w:date="2021-05-26T15:42:3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99" w:author="ZTE" w:date="2021-05-26T15:42:3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0" w:author="ZTE" w:date="2021-05-26T15:42:34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01" w:author="ZTE" w:date="2021-05-26T15:42:34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2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02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3" w:author="ZTE" w:date="2021-05-26T15:42:3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04" w:author="ZTE" w:date="2021-05-26T15:39:03Z">
              <w:r>
                <w:rPr/>
                <w:t>CA_n2(2A)-n30A-n66A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05" w:author="ZTE" w:date="2021-05-26T15:42:3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706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707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708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10" w:author="ZTE" w:date="2021-05-26T15:39:03Z">
              <w:r>
                <w:rPr/>
                <w:t>n2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1" w:author="ZTE" w:date="2021-05-26T15:42:39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12" w:author="ZTE" w:date="2021-05-26T15:39:03Z">
              <w:r>
                <w:rPr/>
                <w:t xml:space="preserve">See CA_n2(2A) Bandwidth Combination Set 0 in Table 5.5A.2-1 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13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714" w:author="ZTE" w:date="2021-05-26T15:42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5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15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6" w:author="ZTE" w:date="2021-05-26T15:42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17" w:author="ZTE" w:date="2021-05-26T15:42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18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19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0" w:author="ZTE" w:date="2021-05-26T15:42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21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2" w:author="ZTE" w:date="2021-05-26T15:42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23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4" w:author="ZTE" w:date="2021-05-26T15:42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5" w:author="ZTE" w:date="2021-05-26T15:42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6" w:author="ZTE" w:date="2021-05-26T15:42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7" w:author="ZTE" w:date="2021-05-26T15:42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8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29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0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1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2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3" w:author="ZTE" w:date="2021-05-26T15:42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4" w:author="ZTE" w:date="2021-05-26T15:42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35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6" w:author="ZTE" w:date="2021-05-26T15:42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36" w:author="ZTE" w:date="2021-05-26T15:42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7" w:author="ZTE" w:date="2021-05-26T15:42:3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738" w:author="ZTE" w:date="2021-05-26T15:42:3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9" w:author="ZTE" w:date="2021-05-26T15:42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40" w:author="ZTE" w:date="2021-05-26T15:39:0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1" w:author="ZTE" w:date="2021-05-26T15:42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2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3" w:author="ZTE" w:date="2021-05-26T15:42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4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5" w:author="ZTE" w:date="2021-05-26T15:42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6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7" w:author="ZTE" w:date="2021-05-26T15:42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48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49" w:author="ZTE" w:date="2021-05-26T15:42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0" w:author="ZTE" w:date="2021-05-26T15:42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1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52" w:author="ZTE" w:date="2021-05-26T15:39:0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3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4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5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6" w:author="ZTE" w:date="2021-05-26T15:42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7" w:author="ZTE" w:date="2021-05-26T15:42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58" w:author="ZTE" w:date="2021-05-26T15:42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59" w:author="ZTE" w:date="2021-05-26T15:42:39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60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1" w:author="ZTE" w:date="2021-05-26T15:42:4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62" w:author="ZTE" w:date="2021-05-26T15:39:03Z">
              <w:r>
                <w:rPr/>
                <w:t>CA_n2A-n30A-n66(2A)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63" w:author="ZTE" w:date="2021-05-26T15:42:4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</w:pPr>
            <w:ins w:id="764" w:author="ZTE" w:date="2021-05-26T15:39:03Z">
              <w:r>
                <w:rPr/>
                <w:t>CA_n2A-n30A</w:t>
              </w:r>
            </w:ins>
          </w:p>
          <w:p>
            <w:pPr>
              <w:pStyle w:val="66"/>
            </w:pPr>
            <w:ins w:id="765" w:author="ZTE" w:date="2021-05-26T15:39:03Z">
              <w:r>
                <w:rPr/>
                <w:t>CA_n30A-n66A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766" w:author="ZTE" w:date="2021-05-26T15:39:03Z">
              <w:r>
                <w:rPr/>
                <w:t>CA_n2A-n66A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7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68" w:author="ZTE" w:date="2021-05-26T15:39:03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9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0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1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2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3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4" w:author="ZTE" w:date="2021-05-26T15:39:0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5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76" w:author="ZTE" w:date="2021-05-26T15:39:0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7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8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79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0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4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85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86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787" w:author="ZTE" w:date="2021-05-26T15:42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8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88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89" w:author="ZTE" w:date="2021-05-26T15:42:4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790" w:author="ZTE" w:date="2021-05-26T15:42:4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1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792" w:author="ZTE" w:date="2021-05-26T15:39:0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3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94" w:author="ZTE" w:date="2021-05-26T15:39:0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5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796" w:author="ZTE" w:date="2021-05-26T15:39:0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7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8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99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0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4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5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6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07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08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9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09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0" w:author="ZTE" w:date="2021-05-26T15:42:45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811" w:author="ZTE" w:date="2021-05-26T15:42:45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2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lang w:eastAsia="zh-CN"/>
              </w:rPr>
            </w:pPr>
            <w:ins w:id="813" w:author="ZTE" w:date="2021-05-26T15:39:03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14" w:author="ZTE" w:date="2021-05-26T15:42:45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15" w:author="ZTE" w:date="2021-05-26T15:39:03Z">
              <w:r>
                <w:rPr/>
                <w:t>See CA_n66(2A)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16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817" w:author="ZTE" w:date="2021-05-26T15:58:05Z">
              <w:r>
                <w:rPr/>
                <w:t>CA_n2A-n30A-n77A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818" w:author="ZTE" w:date="2021-05-26T15:58:05Z">
              <w:r>
                <w:rPr/>
                <w:t>CA_n2A-n30A CA_n2A-n77A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19" w:author="ZTE" w:date="2021-05-26T15:58:05Z">
              <w:r>
                <w:rPr/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0" w:author="ZTE" w:date="2021-05-26T15:58:0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1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2" w:author="ZTE" w:date="2021-05-26T15:58:0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3" w:author="ZTE" w:date="2021-05-26T15:58:0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824" w:author="ZTE" w:date="2021-05-26T15:42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5" w:author="ZTE" w:date="2021-05-26T15:58:05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6" w:author="ZTE" w:date="2021-05-26T15:58:05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7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828" w:author="ZTE" w:date="2021-05-26T15:58:05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29" w:author="ZTE" w:date="2021-05-26T15:58:05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0" w:author="ZTE" w:date="2021-05-26T15:58:05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1" w:author="ZTE" w:date="2021-05-26T15:58:05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2" w:author="ZTE" w:date="2021-05-26T15:58:05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3" w:author="ZTE" w:date="2021-05-26T15:58:05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4" w:author="ZTE" w:date="2021-05-26T15:58:05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5" w:author="ZTE" w:date="2021-05-26T15:58:05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6" w:author="ZTE" w:date="2021-05-26T15:58:05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7" w:author="ZTE" w:date="2021-05-26T15:58:05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8" w:author="ZTE" w:date="2021-05-26T15:58:05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39" w:author="ZTE" w:date="2021-05-26T15:58:05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40" w:author="ZTE" w:date="2021-05-26T15:58:05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1" w:author="ZTE" w:date="2021-05-26T15:42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41" w:author="ZTE" w:date="2021-05-26T15:42:4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42" w:author="ZTE" w:date="2021-05-26T15:42:4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43" w:author="ZTE" w:date="2021-05-26T15:42:4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CA_n2A-n66A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4" w:author="ZTE" w:date="2021-05-26T15:42:4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ZTE" w:date="2021-05-26T15:42:4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6" w:author="ZTE" w:date="2021-05-26T15:42:4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ZTE" w:date="2021-05-26T15:42:4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8" w:author="ZTE" w:date="2021-05-26T15:42:4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ZTE" w:date="2021-05-26T15:42:4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0" w:author="ZTE" w:date="2021-05-26T15:42:4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2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4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5" w:author="ZTE" w:date="2021-05-26T15:42:4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6" w:author="ZTE" w:date="2021-05-26T15:42:4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7" w:author="ZTE" w:date="2021-05-26T15:42:45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58" w:author="ZTE" w:date="2021-05-26T15:42:45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59" w:author="ZTE" w:date="2021-05-26T17:53:11Z">
              <w:r>
                <w:rPr>
                  <w:rFonts w:eastAsia="宋体"/>
                  <w:lang w:val="en-US" w:eastAsia="zh-CN"/>
                </w:rPr>
                <w:t>CA_n2A-n66A-n77(2A)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60" w:author="ZTE" w:date="2021-05-26T17:53:11Z"/>
                <w:rFonts w:ascii="Arial" w:hAnsi="Arial"/>
                <w:sz w:val="18"/>
                <w:szCs w:val="18"/>
                <w:lang w:val="en-US" w:eastAsia="zh-CN"/>
              </w:rPr>
            </w:pPr>
            <w:ins w:id="861" w:author="ZTE" w:date="2021-05-26T17:53:11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62" w:author="ZTE" w:date="2021-05-26T17:53:11Z"/>
                <w:rFonts w:ascii="Arial" w:hAnsi="Arial"/>
                <w:sz w:val="18"/>
                <w:szCs w:val="18"/>
                <w:lang w:val="en-US" w:eastAsia="zh-CN"/>
              </w:rPr>
            </w:pPr>
            <w:ins w:id="863" w:author="ZTE" w:date="2021-05-26T17:53:11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CA_n66A-n77A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864" w:author="ZTE" w:date="2021-05-26T17:53:11Z">
              <w:r>
                <w:rPr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65" w:author="ZTE" w:date="2021-05-26T17:53:11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6" w:author="ZTE" w:date="2021-05-26T17:53:11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7" w:author="ZTE" w:date="2021-05-26T17:53:11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8" w:author="ZTE" w:date="2021-05-26T17:53:11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69" w:author="ZTE" w:date="2021-05-26T17:53:11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870" w:author="ZTE" w:date="2021-05-26T17:54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71" w:author="ZTE" w:date="2021-05-26T17:53:11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2" w:author="ZTE" w:date="2021-05-26T17:53:11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3" w:author="ZTE" w:date="2021-05-26T17:53:11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4" w:author="ZTE" w:date="2021-05-26T17:53:11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5" w:author="ZTE" w:date="2021-05-26T17:53:11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6" w:author="ZTE" w:date="2021-05-26T17:53:11Z">
              <w:r>
                <w:rPr>
                  <w:rFonts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7" w:author="ZTE" w:date="2021-05-26T17:53:11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78" w:author="ZTE" w:date="2021-05-26T17:53:11Z">
              <w:r>
                <w:rPr>
                  <w:rFonts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879" w:author="ZTE" w:date="2021-05-26T17:53:11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880" w:author="ZTE" w:date="2021-05-26T17:53:11Z">
              <w:r>
                <w:rPr>
                  <w:rFonts w:eastAsia="宋体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CA_n3A-n5A-n7B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val="en-US" w:eastAsia="zh-CN"/>
              </w:rPr>
            </w:pPr>
            <w:r>
              <w:rPr>
                <w:rFonts w:eastAsia="宋体"/>
                <w:bCs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hint="eastAsia" w:eastAsia="MS Mincho"/>
                <w:szCs w:val="18"/>
                <w:lang w:eastAsia="zh-CN"/>
              </w:rPr>
              <w:t>CA</w:t>
            </w:r>
            <w:r>
              <w:rPr>
                <w:rFonts w:eastAsia="MS Mincho"/>
                <w:szCs w:val="18"/>
              </w:rPr>
              <w:t>_</w:t>
            </w:r>
            <w:r>
              <w:rPr>
                <w:rFonts w:hint="eastAsia" w:eastAsia="宋体"/>
                <w:szCs w:val="18"/>
                <w:lang w:eastAsia="zh-CN"/>
              </w:rPr>
              <w:t>n3</w:t>
            </w:r>
            <w:r>
              <w:rPr>
                <w:rFonts w:eastAsia="MS Mincho"/>
                <w:szCs w:val="18"/>
                <w:lang w:eastAsia="ja-JP"/>
              </w:rPr>
              <w:t>A-</w:t>
            </w:r>
            <w:r>
              <w:rPr>
                <w:rFonts w:hint="eastAsia" w:eastAsia="宋体"/>
                <w:szCs w:val="18"/>
                <w:lang w:eastAsia="zh-CN"/>
              </w:rPr>
              <w:t>n18</w:t>
            </w:r>
            <w:r>
              <w:rPr>
                <w:rFonts w:eastAsia="MS Mincho"/>
                <w:szCs w:val="18"/>
                <w:lang w:eastAsia="ja-JP"/>
              </w:rPr>
              <w:t>A</w:t>
            </w:r>
            <w:r>
              <w:rPr>
                <w:rFonts w:hint="eastAsia" w:eastAsia="宋体"/>
                <w:szCs w:val="18"/>
                <w:lang w:eastAsia="zh-CN"/>
              </w:rPr>
              <w:t>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CA_n3A-n41A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CA_n3A-n18A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CA_n18A-n41A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n18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CA_n3A-n28A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CA_n77(2A)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77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78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1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CA_n3A-n28A-n79A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882" w:author="ZTE" w:date="2021-05-26T16:36:09Z"/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88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CA_n3A-n28A</w:t>
              </w:r>
            </w:ins>
          </w:p>
          <w:p>
            <w:pPr>
              <w:pStyle w:val="5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884" w:author="ZTE" w:date="2021-05-26T16:36:09Z"/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885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CA_n3A-n79A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6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CA_n28A-n79A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887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88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89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89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91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892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893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894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95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896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897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3</w:t>
              </w:r>
            </w:ins>
            <w:ins w:id="898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899" w:author="ZTE" w:date="2021-05-26T16:37:5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90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n28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901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2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90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4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1</w:t>
              </w:r>
            </w:ins>
            <w:ins w:id="905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  <w:ins w:id="906" w:author="ZTE" w:date="2021-05-26T16:36:09Z">
              <w:r>
                <w:rPr>
                  <w:rFonts w:hint="eastAsia" w:ascii="Arial" w:hAnsi="Arial" w:eastAsia="宋体" w:cs="Times New Roman"/>
                  <w:sz w:val="18"/>
                  <w:lang w:val="sv-SE" w:eastAsia="zh-CN" w:bidi="ar-SA"/>
                </w:rPr>
                <w:t>2</w:t>
              </w:r>
            </w:ins>
            <w:ins w:id="907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908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n79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rFonts w:hint="eastAsia"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09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0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1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2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ins w:id="913" w:author="ZTE" w:date="2021-05-26T16:36:09Z">
              <w:r>
                <w:rPr>
                  <w:rFonts w:ascii="Arial" w:hAnsi="Arial" w:eastAsia="宋体" w:cs="Times New Roman"/>
                  <w:sz w:val="18"/>
                  <w:lang w:val="sv-SE" w:eastAsia="zh-CN" w:bidi="ar-SA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lang w:eastAsia="ja-JP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CA_n3A-n41A-n78(2A)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CA_n78(2A) Bandwidth Combination Set 2 in Table 5.5A.2-1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CA_n5A-n7B-n78A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14" w:author="ZTE" w:date="2021-05-26T16:02:49Z">
              <w:r>
                <w:rPr/>
                <w:t>CA_n5A-n12A-n77A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915" w:author="ZTE" w:date="2021-05-26T16:02:49Z">
              <w:r>
                <w:rPr/>
                <w:t>CA_n5A-n12A CA_n5A-n77A CA_n12A-n77A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16" w:author="ZTE" w:date="2021-05-26T16:02:49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7" w:author="ZTE" w:date="2021-05-26T16:02:49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8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19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0" w:author="ZTE" w:date="2021-05-26T16:02:49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921" w:author="ZTE" w:date="2021-05-26T16:04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22" w:author="ZTE" w:date="2021-05-26T16:02:49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3" w:author="ZTE" w:date="2021-05-26T16:02:49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4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5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26" w:author="ZTE" w:date="2021-05-26T16:02:49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7" w:author="ZTE" w:date="2021-05-26T16:02:49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8" w:author="ZTE" w:date="2021-05-26T16:02:49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29" w:author="ZTE" w:date="2021-05-26T16:02:49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0" w:author="ZTE" w:date="2021-05-26T16:02:49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1" w:author="ZTE" w:date="2021-05-26T16:02:49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2" w:author="ZTE" w:date="2021-05-26T16:02:49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3" w:author="ZTE" w:date="2021-05-26T16:02:49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4" w:author="ZTE" w:date="2021-05-26T16:02:49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5" w:author="ZTE" w:date="2021-05-26T16:02:49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6" w:author="ZTE" w:date="2021-05-26T16:02:49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7" w:author="ZTE" w:date="2021-05-26T16:02:49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38" w:author="ZTE" w:date="2021-05-26T16:02:49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  <w:ins w:id="939" w:author="ZTE" w:date="2021-05-26T16:06:18Z">
              <w:r>
                <w:rPr/>
                <w:t>CA_n5A-n14A-n77A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940" w:author="ZTE" w:date="2021-05-26T16:06:18Z">
              <w:r>
                <w:rPr/>
                <w:t>CA_n5A-n14A CA_n5A-n77A CA_n14A-n77A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1" w:author="ZTE" w:date="2021-05-26T16:06:18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42" w:author="ZTE" w:date="2021-05-26T16:06:1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3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4" w:author="ZTE" w:date="2021-05-26T16:06:1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5" w:author="ZTE" w:date="2021-05-26T16:06:1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946" w:author="ZTE" w:date="2021-05-26T16:04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7" w:author="ZTE" w:date="2021-05-26T16:06:18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48" w:author="ZTE" w:date="2021-05-26T16:06:1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49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0" w:author="ZTE" w:date="2021-05-26T16:06:1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1" w:author="ZTE" w:date="2021-05-26T16:06:1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2" w:author="ZTE" w:date="2021-05-26T16:06:1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3" w:author="ZTE" w:date="2021-05-26T16:06:1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4" w:author="ZTE" w:date="2021-05-26T16:06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5" w:author="ZTE" w:date="2021-05-26T16:06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6" w:author="ZTE" w:date="2021-05-26T16:06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7" w:author="ZTE" w:date="2021-05-26T16:06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8" w:author="ZTE" w:date="2021-05-26T16:06:1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59" w:author="ZTE" w:date="2021-05-26T16:06:1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0" w:author="ZTE" w:date="2021-05-26T16:06:1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1" w:author="ZTE" w:date="2021-05-26T16:06:1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962" w:author="ZTE" w:date="2021-05-26T16:06:1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CA_n5A-n25(2A)-n66A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CA_n5A-n25A-n66(2A)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CA_n5A-n25(2A)-n66(2A)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CA_n5A-n25A-n77A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CA_n5A-n25A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t>CA_n25A-n77A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CA_n5A-n25A-n78(2A)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963" w:author="ZTE" w:date="2021-05-26T17:51:32Z">
              <w:r>
                <w:rPr>
                  <w:lang w:eastAsia="zh-CN"/>
                </w:rPr>
                <w:t>CA_n5A-n25(2A)-n78(2A)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964" w:author="ZTE" w:date="2021-05-26T17:51:32Z"/>
              </w:rPr>
            </w:pPr>
            <w:ins w:id="965" w:author="ZTE" w:date="2021-05-26T17:51:32Z">
              <w:r>
                <w:rPr/>
                <w:t>CA_n5A-n25A</w:t>
              </w:r>
            </w:ins>
          </w:p>
          <w:p>
            <w:pPr>
              <w:pStyle w:val="66"/>
              <w:rPr>
                <w:ins w:id="966" w:author="ZTE" w:date="2021-05-26T17:51:32Z"/>
              </w:rPr>
            </w:pPr>
            <w:ins w:id="967" w:author="ZTE" w:date="2021-05-26T17:51:32Z">
              <w:r>
                <w:rPr/>
                <w:t>CA_n5A-n78A</w:t>
              </w:r>
            </w:ins>
          </w:p>
          <w:p>
            <w:pPr>
              <w:pStyle w:val="66"/>
            </w:pPr>
            <w:ins w:id="968" w:author="ZTE" w:date="2021-05-26T17:51:32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69" w:author="ZTE" w:date="2021-05-26T17:51:32Z">
              <w:r>
                <w:rPr>
                  <w:szCs w:val="18"/>
                  <w:lang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0" w:author="ZTE" w:date="2021-05-26T17:51:32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1" w:author="ZTE" w:date="2021-05-26T17:51:32Z">
              <w:r>
                <w:rPr>
                  <w:rFonts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2" w:author="ZTE" w:date="2021-05-26T17:51:32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3" w:author="ZTE" w:date="2021-05-26T17:51:32Z">
              <w:r>
                <w:rPr>
                  <w:rFonts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974" w:author="ZTE" w:date="2021-05-26T15:46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5" w:author="ZTE" w:date="2021-05-26T17:51:32Z">
              <w:r>
                <w:rPr>
                  <w:szCs w:val="18"/>
                  <w:lang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76" w:author="ZTE" w:date="2021-05-26T17:51:32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977" w:author="ZTE" w:date="2021-05-26T17:51:32Z">
              <w:r>
                <w:rPr>
                  <w:szCs w:val="18"/>
                  <w:lang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978" w:author="ZTE" w:date="2021-05-26T17:51:32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79" w:author="ZTE" w:date="2021-05-26T15:45:36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980" w:author="ZTE" w:date="2021-05-26T15:45:36Z"/>
                <w:lang w:eastAsia="zh-CN"/>
              </w:rPr>
            </w:pPr>
            <w:ins w:id="981" w:author="ZTE" w:date="2021-05-26T15:45:02Z">
              <w:r>
                <w:rPr/>
                <w:t>CA_n5A-n30A-n66A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982" w:author="ZTE" w:date="2021-05-26T15:45:02Z"/>
              </w:rPr>
            </w:pPr>
            <w:ins w:id="983" w:author="ZTE" w:date="2021-05-26T15:45:02Z">
              <w:r>
                <w:rPr/>
                <w:t>CA_n5A-n30A</w:t>
              </w:r>
            </w:ins>
          </w:p>
          <w:p>
            <w:pPr>
              <w:pStyle w:val="66"/>
              <w:rPr>
                <w:ins w:id="984" w:author="ZTE" w:date="2021-05-26T15:45:02Z"/>
              </w:rPr>
            </w:pPr>
            <w:ins w:id="985" w:author="ZTE" w:date="2021-05-26T15:45:02Z">
              <w:r>
                <w:rPr/>
                <w:t>CA_n30A-n66A</w:t>
              </w:r>
            </w:ins>
          </w:p>
          <w:p>
            <w:pPr>
              <w:pStyle w:val="66"/>
              <w:rPr>
                <w:ins w:id="986" w:author="ZTE" w:date="2021-05-26T15:45:36Z"/>
              </w:rPr>
            </w:pPr>
            <w:ins w:id="987" w:author="ZTE" w:date="2021-05-26T15:45:02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88" w:author="ZTE" w:date="2021-05-26T15:45:36Z"/>
                <w:lang w:eastAsia="zh-CN"/>
              </w:rPr>
            </w:pPr>
            <w:ins w:id="989" w:author="ZTE" w:date="2021-05-26T15:45:02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0" w:author="ZTE" w:date="2021-05-26T15:45:36Z"/>
                <w:rFonts w:eastAsia="宋体"/>
                <w:lang w:val="en-US" w:eastAsia="zh-CN"/>
              </w:rPr>
            </w:pPr>
            <w:ins w:id="991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2" w:author="ZTE" w:date="2021-05-26T15:45:36Z"/>
                <w:rFonts w:eastAsia="宋体"/>
                <w:lang w:val="en-US" w:eastAsia="zh-CN"/>
              </w:rPr>
            </w:pPr>
            <w:ins w:id="993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4" w:author="ZTE" w:date="2021-05-26T15:45:36Z"/>
                <w:rFonts w:eastAsia="宋体"/>
                <w:lang w:val="en-US" w:eastAsia="zh-CN"/>
              </w:rPr>
            </w:pPr>
            <w:ins w:id="995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6" w:author="ZTE" w:date="2021-05-26T15:45:36Z"/>
                <w:rFonts w:eastAsia="宋体"/>
                <w:lang w:val="en-US" w:eastAsia="zh-CN"/>
              </w:rPr>
            </w:pPr>
            <w:ins w:id="997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9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0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7" w:author="ZTE" w:date="2021-05-26T15:45:36Z"/>
                <w:rFonts w:hint="default"/>
                <w:lang w:val="en-US" w:eastAsia="zh-CN"/>
              </w:rPr>
            </w:pPr>
            <w:ins w:id="1008" w:author="ZTE" w:date="2021-05-26T15:46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09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10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11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2" w:author="ZTE" w:date="2021-05-26T15:45:36Z"/>
                <w:lang w:eastAsia="zh-CN"/>
              </w:rPr>
            </w:pPr>
            <w:ins w:id="1013" w:author="ZTE" w:date="2021-05-26T15:45:02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4" w:author="ZTE" w:date="2021-05-26T15:45:36Z"/>
                <w:rFonts w:eastAsia="宋体"/>
                <w:lang w:val="en-US" w:eastAsia="zh-CN"/>
              </w:rPr>
            </w:pPr>
            <w:ins w:id="1015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6" w:author="ZTE" w:date="2021-05-26T15:45:36Z"/>
                <w:rFonts w:eastAsia="宋体"/>
                <w:lang w:val="en-US" w:eastAsia="zh-CN"/>
              </w:rPr>
            </w:pPr>
            <w:ins w:id="1017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1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2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9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30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31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32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3" w:author="ZTE" w:date="2021-05-26T15:45:36Z"/>
                <w:lang w:eastAsia="zh-CN"/>
              </w:rPr>
            </w:pPr>
            <w:ins w:id="1034" w:author="ZTE" w:date="2021-05-26T15:45:02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5" w:author="ZTE" w:date="2021-05-26T15:45:36Z"/>
                <w:rFonts w:eastAsia="宋体"/>
                <w:lang w:val="en-US" w:eastAsia="zh-CN"/>
              </w:rPr>
            </w:pPr>
            <w:ins w:id="1036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7" w:author="ZTE" w:date="2021-05-26T15:45:36Z"/>
                <w:rFonts w:eastAsia="宋体"/>
                <w:lang w:val="en-US" w:eastAsia="zh-CN"/>
              </w:rPr>
            </w:pPr>
            <w:ins w:id="1038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39" w:author="ZTE" w:date="2021-05-26T15:45:36Z"/>
                <w:rFonts w:eastAsia="宋体"/>
                <w:lang w:val="en-US" w:eastAsia="zh-CN"/>
              </w:rPr>
            </w:pPr>
            <w:ins w:id="1040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1" w:author="ZTE" w:date="2021-05-26T15:45:36Z"/>
                <w:rFonts w:eastAsia="宋体"/>
                <w:lang w:val="en-US" w:eastAsia="zh-CN"/>
              </w:rPr>
            </w:pPr>
            <w:ins w:id="1042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5" w:author="ZTE" w:date="2021-05-26T15:45:36Z"/>
                <w:rFonts w:eastAsia="宋体"/>
                <w:lang w:val="en-US" w:eastAsia="zh-CN"/>
              </w:rPr>
            </w:pPr>
            <w:ins w:id="1046" w:author="ZTE" w:date="2021-05-26T15:45:02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4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5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3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54" w:author="ZTE" w:date="2021-05-26T15:45:36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55" w:author="ZTE" w:date="2021-05-26T15:45:36Z"/>
                <w:lang w:eastAsia="zh-CN"/>
              </w:rPr>
            </w:pPr>
            <w:ins w:id="1056" w:author="ZTE" w:date="2021-05-26T15:45:02Z">
              <w:r>
                <w:rPr/>
                <w:t>CA_n5A-n30A-n66(2A)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57" w:author="ZTE" w:date="2021-05-26T15:45:02Z"/>
              </w:rPr>
            </w:pPr>
            <w:ins w:id="1058" w:author="ZTE" w:date="2021-05-26T15:45:02Z">
              <w:r>
                <w:rPr/>
                <w:t>CA_n5A-n30A</w:t>
              </w:r>
            </w:ins>
          </w:p>
          <w:p>
            <w:pPr>
              <w:pStyle w:val="66"/>
              <w:rPr>
                <w:ins w:id="1059" w:author="ZTE" w:date="2021-05-26T15:45:02Z"/>
              </w:rPr>
            </w:pPr>
            <w:ins w:id="1060" w:author="ZTE" w:date="2021-05-26T15:45:02Z">
              <w:r>
                <w:rPr/>
                <w:t>CA_n30A-n66A</w:t>
              </w:r>
            </w:ins>
          </w:p>
          <w:p>
            <w:pPr>
              <w:pStyle w:val="66"/>
              <w:rPr>
                <w:ins w:id="1061" w:author="ZTE" w:date="2021-05-26T15:45:36Z"/>
              </w:rPr>
            </w:pPr>
            <w:ins w:id="1062" w:author="ZTE" w:date="2021-05-26T15:45:02Z">
              <w:r>
                <w:rPr/>
                <w:t>CA_n5A-n66A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3" w:author="ZTE" w:date="2021-05-26T15:45:36Z"/>
                <w:lang w:eastAsia="zh-CN"/>
              </w:rPr>
            </w:pPr>
            <w:ins w:id="1064" w:author="ZTE" w:date="2021-05-26T15:45:02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5" w:author="ZTE" w:date="2021-05-26T15:45:36Z"/>
                <w:rFonts w:eastAsia="宋体"/>
                <w:lang w:val="en-US" w:eastAsia="zh-CN"/>
              </w:rPr>
            </w:pPr>
            <w:ins w:id="1066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7" w:author="ZTE" w:date="2021-05-26T15:45:36Z"/>
                <w:rFonts w:eastAsia="宋体"/>
                <w:lang w:val="en-US" w:eastAsia="zh-CN"/>
              </w:rPr>
            </w:pPr>
            <w:ins w:id="1068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69" w:author="ZTE" w:date="2021-05-26T15:45:36Z"/>
                <w:rFonts w:eastAsia="宋体"/>
                <w:lang w:val="en-US" w:eastAsia="zh-CN"/>
              </w:rPr>
            </w:pPr>
            <w:ins w:id="1070" w:author="ZTE" w:date="2021-05-26T15:45:02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1" w:author="ZTE" w:date="2021-05-26T15:45:36Z"/>
                <w:rFonts w:eastAsia="宋体"/>
                <w:lang w:val="en-US" w:eastAsia="zh-CN"/>
              </w:rPr>
            </w:pPr>
            <w:ins w:id="1072" w:author="ZTE" w:date="2021-05-26T15:45:02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7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2" w:author="ZTE" w:date="2021-05-26T15:45:36Z"/>
                <w:rFonts w:hint="default"/>
                <w:lang w:val="en-US" w:eastAsia="zh-CN"/>
              </w:rPr>
            </w:pPr>
            <w:ins w:id="1083" w:author="ZTE" w:date="2021-05-26T15:46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84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85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086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7" w:author="ZTE" w:date="2021-05-26T15:45:36Z"/>
                <w:lang w:eastAsia="zh-CN"/>
              </w:rPr>
            </w:pPr>
            <w:ins w:id="1088" w:author="ZTE" w:date="2021-05-26T15:45:02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89" w:author="ZTE" w:date="2021-05-26T15:45:36Z"/>
                <w:rFonts w:eastAsia="宋体"/>
                <w:lang w:val="en-US" w:eastAsia="zh-CN"/>
              </w:rPr>
            </w:pPr>
            <w:ins w:id="1090" w:author="ZTE" w:date="2021-05-26T15:45:02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1" w:author="ZTE" w:date="2021-05-26T15:45:36Z"/>
                <w:rFonts w:eastAsia="宋体"/>
                <w:lang w:val="en-US" w:eastAsia="zh-CN"/>
              </w:rPr>
            </w:pPr>
            <w:ins w:id="1092" w:author="ZTE" w:date="2021-05-26T15:45:02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4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5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6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7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8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099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0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1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2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3" w:author="ZTE" w:date="2021-05-26T15:45:36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4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05" w:author="ZTE" w:date="2021-05-26T15:45:36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106" w:author="ZTE" w:date="2021-05-26T15:45:36Z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107" w:author="ZTE" w:date="2021-05-26T15:45:36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08" w:author="ZTE" w:date="2021-05-26T15:45:36Z"/>
                <w:lang w:eastAsia="zh-CN"/>
              </w:rPr>
            </w:pPr>
            <w:ins w:id="1109" w:author="ZTE" w:date="2021-05-26T15:45:02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110" w:author="ZTE" w:date="2021-05-26T15:45:36Z"/>
                <w:rFonts w:eastAsia="宋体"/>
                <w:lang w:val="en-US" w:eastAsia="zh-CN"/>
              </w:rPr>
            </w:pPr>
            <w:ins w:id="1111" w:author="ZTE" w:date="2021-05-26T15:45:02Z">
              <w:r>
                <w:rPr/>
                <w:t xml:space="preserve">See CA_n66(2A) Bandwidth Combination Set 0 in Table 5.5A.2-1 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12" w:author="ZTE" w:date="2021-05-26T15:45:36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ins w:id="1113" w:author="ZTE" w:date="2021-05-26T16:09:48Z">
              <w:r>
                <w:rPr/>
                <w:t>CA_n5A-n30A-n77A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1114" w:author="ZTE" w:date="2021-05-26T16:09:48Z">
              <w:r>
                <w:rPr/>
                <w:t>CA_n5A-n30A CA_n5A-n77A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15" w:author="ZTE" w:date="2021-05-26T16:09:48Z">
              <w:r>
                <w:rPr/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6" w:author="ZTE" w:date="2021-05-26T16:09:4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7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8" w:author="ZTE" w:date="2021-05-26T16:09:4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19" w:author="ZTE" w:date="2021-05-26T16:09:4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1120" w:author="ZTE" w:date="2021-05-26T15:46:3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21" w:author="ZTE" w:date="2021-05-26T16:09:48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2" w:author="ZTE" w:date="2021-05-26T16:09:4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3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1124" w:author="ZTE" w:date="2021-05-26T16:09:4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5" w:author="ZTE" w:date="2021-05-26T16:09:4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6" w:author="ZTE" w:date="2021-05-26T16:09:4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7" w:author="ZTE" w:date="2021-05-26T16:09:4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8" w:author="ZTE" w:date="2021-05-26T16:09:4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29" w:author="ZTE" w:date="2021-05-26T16:09:4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0" w:author="ZTE" w:date="2021-05-26T16:09:4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1" w:author="ZTE" w:date="2021-05-26T16:09:4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2" w:author="ZTE" w:date="2021-05-26T16:09:4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3" w:author="ZTE" w:date="2021-05-26T16:09:4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4" w:author="ZTE" w:date="2021-05-26T16:09:4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5" w:author="ZTE" w:date="2021-05-26T16:09:4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36" w:author="ZTE" w:date="2021-05-26T16:09:4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CA_n5A-n66A-n77(2A)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cs="Arial"/>
                <w:color w:val="000000"/>
                <w:szCs w:val="18"/>
              </w:rPr>
              <w:t>CA_n5A-n66A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cs="Arial"/>
                <w:color w:val="000000"/>
                <w:szCs w:val="18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See CA_n77(2A)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37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8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39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0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1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2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3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4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5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6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7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8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9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3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154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5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55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56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57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58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59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0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61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2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3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4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5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6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67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8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69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2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3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4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5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76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77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178" w:author="ZTE" w:date="2021-05-26T17:44:3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9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179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0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181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2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83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4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185" w:author="ZTE" w:date="2021-05-26T17:42:05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6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87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88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89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0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1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2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3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4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5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6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197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8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199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3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04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5" w:author="ZTE" w:date="2021-05-26T17:44:3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05" w:author="ZTE" w:date="2021-05-26T17:44:3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6" w:author="ZTE" w:date="2021-05-26T17:44:3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07" w:author="ZTE" w:date="2021-05-26T17:44:3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08" w:author="ZTE" w:date="2021-05-26T17:44:3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209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0" w:author="ZTE" w:date="2021-05-26T17:44:3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1" w:author="ZTE" w:date="2021-05-26T17:44:3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2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3" w:author="ZTE" w:date="2021-05-26T17:44:3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4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5" w:author="ZTE" w:date="2021-05-26T17:44:3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6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7" w:author="ZTE" w:date="2021-05-26T17:44:3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18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19" w:author="ZTE" w:date="2021-05-26T17:44:3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0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1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2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3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4" w:author="ZTE" w:date="2021-05-26T17:42:05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5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26" w:author="ZTE" w:date="2021-05-26T17:42:0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27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228" w:author="ZTE" w:date="2021-05-26T17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229" w:author="ZTE" w:date="2021-05-26T17:42:05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0" w:author="ZTE" w:date="2021-05-26T17:44:3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1" w:author="ZTE" w:date="2021-05-26T17:42:05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2" w:author="ZTE" w:date="2021-05-26T17:44:3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3" w:author="ZTE" w:date="2021-05-26T17:42:05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4" w:author="ZTE" w:date="2021-05-26T17:44:3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235" w:author="ZTE" w:date="2021-05-26T17:42:0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36" w:author="ZTE" w:date="2021-05-26T17:44:3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37" w:author="ZTE" w:date="2021-05-26T17:42:31Z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38" w:author="ZTE" w:date="2021-05-26T17:42:31Z"/>
                <w:rFonts w:eastAsia="宋体"/>
                <w:lang w:val="en-US" w:eastAsia="zh-CN"/>
              </w:rPr>
            </w:pPr>
            <w:ins w:id="1239" w:author="ZTE" w:date="2021-05-26T17:42:05Z">
              <w:r>
                <w:rPr>
                  <w:rFonts w:cs="Arial"/>
                  <w:szCs w:val="18"/>
                </w:rPr>
                <w:t>CA_n5A-n66(2A)-n78A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40" w:author="ZTE" w:date="2021-05-26T17:42:31Z"/>
                <w:rFonts w:hint="eastAsia" w:cs="Arial"/>
                <w:szCs w:val="18"/>
                <w:lang w:eastAsia="zh-CN"/>
              </w:rPr>
            </w:pPr>
            <w:ins w:id="1241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242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243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244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245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46" w:author="ZTE" w:date="2021-05-26T17:42:31Z"/>
                <w:rFonts w:eastAsia="宋体"/>
                <w:lang w:val="en-US" w:eastAsia="zh-CN"/>
              </w:rPr>
            </w:pPr>
            <w:ins w:id="1247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48" w:author="ZTE" w:date="2021-05-26T17:42:31Z"/>
                <w:rFonts w:hint="eastAsia" w:eastAsia="宋体"/>
                <w:lang w:val="en-US" w:eastAsia="zh-CN"/>
              </w:rPr>
            </w:pPr>
            <w:ins w:id="1249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0" w:author="ZTE" w:date="2021-05-26T17:42:31Z"/>
                <w:rFonts w:hint="eastAsia" w:eastAsia="宋体"/>
                <w:lang w:val="en-US" w:eastAsia="zh-CN"/>
              </w:rPr>
            </w:pPr>
            <w:ins w:id="1251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2" w:author="ZTE" w:date="2021-05-26T17:42:31Z"/>
                <w:rFonts w:hint="eastAsia" w:eastAsia="宋体"/>
                <w:lang w:val="en-US" w:eastAsia="zh-CN"/>
              </w:rPr>
            </w:pPr>
            <w:ins w:id="1253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4" w:author="ZTE" w:date="2021-05-26T17:42:31Z"/>
                <w:rFonts w:hint="eastAsia" w:eastAsia="宋体"/>
                <w:lang w:val="en-US" w:eastAsia="zh-CN"/>
              </w:rPr>
            </w:pPr>
            <w:ins w:id="1255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6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7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8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59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0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1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2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3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64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265" w:author="ZTE" w:date="2021-05-26T17:42:31Z"/>
                <w:rFonts w:hint="eastAsia" w:eastAsia="宋体"/>
                <w:lang w:val="en-US" w:eastAsia="zh-CN"/>
              </w:rPr>
            </w:pPr>
            <w:ins w:id="1266" w:author="ZTE" w:date="2021-05-26T17:43:36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67" w:author="ZTE" w:date="2021-05-26T17:42:3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68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69" w:author="ZTE" w:date="2021-05-26T17:42:31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0" w:author="ZTE" w:date="2021-05-26T17:42:31Z"/>
                <w:rFonts w:eastAsia="宋体"/>
                <w:lang w:val="en-US" w:eastAsia="zh-CN"/>
              </w:rPr>
            </w:pPr>
            <w:ins w:id="1271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2" w:author="ZTE" w:date="2021-05-26T17:42:31Z"/>
                <w:rFonts w:eastAsia="宋体"/>
                <w:lang w:val="en-US" w:eastAsia="zh-CN"/>
              </w:rPr>
            </w:pPr>
            <w:ins w:id="1273" w:author="ZTE" w:date="2021-05-26T17:42:05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4" w:author="ZTE" w:date="2021-05-26T17:42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75" w:author="ZTE" w:date="2021-05-26T17:42:3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6" w:author="ZTE" w:date="2021-05-26T17:42:31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277" w:author="ZTE" w:date="2021-05-26T17:42:31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78" w:author="ZTE" w:date="2021-05-26T17:42:31Z"/>
                <w:rFonts w:eastAsia="宋体"/>
                <w:lang w:val="en-US" w:eastAsia="zh-CN"/>
              </w:rPr>
            </w:pPr>
            <w:ins w:id="1279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0" w:author="ZTE" w:date="2021-05-26T17:42:31Z"/>
                <w:rFonts w:hint="eastAsia"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1" w:author="ZTE" w:date="2021-05-26T17:42:31Z"/>
                <w:rFonts w:hint="eastAsia" w:eastAsia="宋体"/>
                <w:lang w:val="en-US" w:eastAsia="zh-CN"/>
              </w:rPr>
            </w:pPr>
            <w:ins w:id="1282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3" w:author="ZTE" w:date="2021-05-26T17:42:31Z"/>
                <w:rFonts w:hint="eastAsia" w:eastAsia="宋体"/>
                <w:lang w:val="en-US" w:eastAsia="zh-CN"/>
              </w:rPr>
            </w:pPr>
            <w:ins w:id="1284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5" w:author="ZTE" w:date="2021-05-26T17:42:31Z"/>
                <w:rFonts w:hint="eastAsia" w:eastAsia="宋体"/>
                <w:lang w:val="en-US" w:eastAsia="zh-CN"/>
              </w:rPr>
            </w:pPr>
            <w:ins w:id="1286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7" w:author="ZTE" w:date="2021-05-26T17:42:31Z"/>
                <w:rFonts w:hint="eastAsia" w:eastAsia="宋体"/>
                <w:lang w:val="en-US" w:eastAsia="zh-CN"/>
              </w:rPr>
            </w:pPr>
            <w:ins w:id="1288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89" w:author="ZTE" w:date="2021-05-26T17:42:31Z"/>
                <w:rFonts w:hint="eastAsia" w:eastAsia="宋体"/>
                <w:lang w:val="en-US" w:eastAsia="zh-CN"/>
              </w:rPr>
            </w:pPr>
            <w:ins w:id="1290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1" w:author="ZTE" w:date="2021-05-26T17:42:31Z"/>
                <w:rFonts w:hint="eastAsia" w:eastAsia="宋体"/>
                <w:lang w:val="en-US" w:eastAsia="zh-CN"/>
              </w:rPr>
            </w:pPr>
            <w:ins w:id="1292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3" w:author="ZTE" w:date="2021-05-26T17:42:31Z"/>
                <w:rFonts w:hint="eastAsia" w:eastAsia="宋体"/>
                <w:lang w:val="en-US" w:eastAsia="zh-CN"/>
              </w:rPr>
            </w:pPr>
            <w:ins w:id="1294" w:author="ZTE" w:date="2021-05-26T17:42:05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5" w:author="ZTE" w:date="2021-05-26T17:42:31Z"/>
                <w:rFonts w:eastAsia="宋体"/>
                <w:lang w:val="en-US" w:eastAsia="zh-CN"/>
              </w:rPr>
            </w:pPr>
            <w:ins w:id="1296" w:author="ZTE" w:date="2021-05-26T17:42:05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297" w:author="ZTE" w:date="2021-05-26T17:42:31Z"/>
                <w:rFonts w:eastAsia="宋体"/>
                <w:lang w:val="en-US" w:eastAsia="zh-CN"/>
              </w:rPr>
            </w:pPr>
            <w:ins w:id="1298" w:author="ZTE" w:date="2021-05-26T17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299" w:author="ZTE" w:date="2021-05-26T17:42:05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0" w:author="ZTE" w:date="2021-05-26T17:42:31Z"/>
                <w:rFonts w:eastAsia="宋体"/>
                <w:lang w:val="en-US" w:eastAsia="zh-CN"/>
              </w:rPr>
            </w:pPr>
            <w:ins w:id="1301" w:author="ZTE" w:date="2021-05-26T17:42:05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2" w:author="ZTE" w:date="2021-05-26T17:42:31Z"/>
                <w:rFonts w:eastAsia="宋体"/>
                <w:lang w:val="en-US" w:eastAsia="zh-CN"/>
              </w:rPr>
            </w:pPr>
            <w:ins w:id="1303" w:author="ZTE" w:date="2021-05-26T17:42:05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04" w:author="ZTE" w:date="2021-05-26T17:42:31Z"/>
                <w:rFonts w:eastAsia="宋体"/>
                <w:lang w:val="en-US" w:eastAsia="zh-CN"/>
              </w:rPr>
            </w:pPr>
            <w:ins w:id="1305" w:author="ZTE" w:date="2021-05-26T17:42:05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06" w:author="ZTE" w:date="2021-05-26T17:42:31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07" w:author="ZTE" w:date="2021-05-26T17:42:30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08" w:author="ZTE" w:date="2021-05-26T17:42:30Z"/>
                <w:rFonts w:eastAsia="宋体"/>
                <w:lang w:val="en-US" w:eastAsia="zh-CN"/>
              </w:rPr>
            </w:pPr>
            <w:ins w:id="1309" w:author="ZTE" w:date="2021-05-26T17:42:05Z">
              <w:r>
                <w:rPr>
                  <w:rFonts w:eastAsia="宋体"/>
                  <w:lang w:val="en-US" w:eastAsia="zh-CN"/>
                </w:rPr>
                <w:t>CA_n5A-n66A-n78(2A)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10" w:author="ZTE" w:date="2021-05-26T17:42:30Z"/>
                <w:rFonts w:hint="eastAsia" w:cs="Arial"/>
                <w:szCs w:val="18"/>
                <w:lang w:eastAsia="zh-CN"/>
              </w:rPr>
            </w:pPr>
            <w:ins w:id="1311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312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13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314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15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16" w:author="ZTE" w:date="2021-05-26T17:42:30Z"/>
                <w:rFonts w:eastAsia="宋体"/>
                <w:lang w:val="en-US" w:eastAsia="zh-CN"/>
              </w:rPr>
            </w:pPr>
            <w:ins w:id="1317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18" w:author="ZTE" w:date="2021-05-26T17:42:30Z"/>
                <w:rFonts w:hint="eastAsia" w:eastAsia="宋体"/>
                <w:lang w:val="en-US" w:eastAsia="zh-CN"/>
              </w:rPr>
            </w:pPr>
            <w:ins w:id="1319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0" w:author="ZTE" w:date="2021-05-26T17:42:30Z"/>
                <w:rFonts w:hint="eastAsia" w:eastAsia="宋体"/>
                <w:lang w:val="en-US" w:eastAsia="zh-CN"/>
              </w:rPr>
            </w:pPr>
            <w:ins w:id="1321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2" w:author="ZTE" w:date="2021-05-26T17:42:30Z"/>
                <w:rFonts w:hint="eastAsia" w:eastAsia="宋体"/>
                <w:lang w:val="en-US" w:eastAsia="zh-CN"/>
              </w:rPr>
            </w:pPr>
            <w:ins w:id="1323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4" w:author="ZTE" w:date="2021-05-26T17:42:30Z"/>
                <w:rFonts w:hint="eastAsia" w:eastAsia="宋体"/>
                <w:lang w:val="en-US" w:eastAsia="zh-CN"/>
              </w:rPr>
            </w:pPr>
            <w:ins w:id="1325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6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7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8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29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1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2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3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3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5" w:author="ZTE" w:date="2021-05-26T17:42:30Z"/>
                <w:rFonts w:hint="eastAsia"/>
                <w:lang w:val="en-US" w:eastAsia="zh-CN"/>
              </w:rPr>
            </w:pPr>
            <w:ins w:id="1336" w:author="ZTE" w:date="2021-05-26T17:43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37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39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0" w:author="ZTE" w:date="2021-05-26T17:42:30Z"/>
                <w:rFonts w:eastAsia="宋体"/>
                <w:lang w:val="en-US" w:eastAsia="zh-CN"/>
              </w:rPr>
            </w:pPr>
            <w:ins w:id="1341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2" w:author="ZTE" w:date="2021-05-26T17:42:30Z"/>
                <w:rFonts w:hint="eastAsia" w:eastAsia="宋体"/>
                <w:lang w:val="en-US" w:eastAsia="zh-CN"/>
              </w:rPr>
            </w:pPr>
            <w:ins w:id="1343" w:author="ZTE" w:date="2021-05-26T17:42:05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4" w:author="ZTE" w:date="2021-05-26T17:42:30Z"/>
                <w:rFonts w:hint="eastAsia" w:eastAsia="宋体"/>
                <w:lang w:val="en-US" w:eastAsia="zh-CN"/>
              </w:rPr>
            </w:pPr>
            <w:ins w:id="1345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6" w:author="ZTE" w:date="2021-05-26T17:42:30Z"/>
                <w:rFonts w:hint="eastAsia" w:eastAsia="宋体"/>
                <w:lang w:val="en-US" w:eastAsia="zh-CN"/>
              </w:rPr>
            </w:pPr>
            <w:ins w:id="1347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48" w:author="ZTE" w:date="2021-05-26T17:42:30Z"/>
                <w:rFonts w:hint="eastAsia" w:eastAsia="宋体"/>
                <w:lang w:val="en-US" w:eastAsia="zh-CN"/>
              </w:rPr>
            </w:pPr>
            <w:ins w:id="1349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0" w:author="ZTE" w:date="2021-05-26T17:42:30Z"/>
                <w:rFonts w:hint="eastAsia" w:eastAsia="宋体"/>
                <w:lang w:val="en-US" w:eastAsia="zh-CN"/>
              </w:rPr>
            </w:pPr>
            <w:ins w:id="1351" w:author="ZTE" w:date="2021-05-26T17:42:05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2" w:author="ZTE" w:date="2021-05-26T17:42:30Z"/>
                <w:rFonts w:hint="eastAsia" w:eastAsia="宋体"/>
                <w:lang w:val="en-US" w:eastAsia="zh-CN"/>
              </w:rPr>
            </w:pPr>
            <w:ins w:id="1353" w:author="ZTE" w:date="2021-05-26T17:42:05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4" w:author="ZTE" w:date="2021-05-26T17:42:30Z"/>
                <w:rFonts w:hint="eastAsia" w:eastAsia="宋体"/>
                <w:lang w:val="en-US" w:eastAsia="zh-CN"/>
              </w:rPr>
            </w:pPr>
            <w:ins w:id="1355" w:author="ZTE" w:date="2021-05-26T17:42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6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7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59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1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2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63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65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6" w:author="ZTE" w:date="2021-05-26T17:42:30Z"/>
                <w:rFonts w:eastAsia="宋体"/>
                <w:lang w:val="en-US" w:eastAsia="zh-CN"/>
              </w:rPr>
            </w:pPr>
            <w:ins w:id="1367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68" w:author="ZTE" w:date="2021-05-26T17:42:30Z"/>
                <w:rFonts w:eastAsia="宋体"/>
                <w:lang w:val="en-US" w:eastAsia="zh-CN"/>
              </w:rPr>
            </w:pPr>
            <w:ins w:id="1369" w:author="ZTE" w:date="2021-05-26T17:42:05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0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71" w:author="ZTE" w:date="2021-05-26T17:42:30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2" w:author="ZTE" w:date="2021-05-26T17:42:30Z"/>
                <w:rFonts w:eastAsia="宋体"/>
                <w:lang w:val="en-US" w:eastAsia="zh-CN"/>
              </w:rPr>
            </w:pPr>
            <w:ins w:id="1373" w:author="ZTE" w:date="2021-05-26T17:42:05Z">
              <w:r>
                <w:rPr>
                  <w:rFonts w:eastAsia="宋体"/>
                  <w:lang w:val="en-US" w:eastAsia="zh-CN"/>
                </w:rPr>
                <w:t>CA_n5A-n66(2A)-n78(2A)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74" w:author="ZTE" w:date="2021-05-26T17:42:30Z"/>
                <w:rFonts w:hint="eastAsia" w:cs="Arial"/>
                <w:szCs w:val="18"/>
                <w:lang w:eastAsia="zh-CN"/>
              </w:rPr>
            </w:pPr>
            <w:ins w:id="1375" w:author="ZTE" w:date="2021-05-26T17:42:05Z">
              <w:r>
                <w:rPr>
                  <w:rFonts w:cs="Arial"/>
                  <w:szCs w:val="18"/>
                </w:rPr>
                <w:t>CA_n5A-n66A</w:t>
              </w:r>
            </w:ins>
            <w:ins w:id="1376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77" w:author="ZTE" w:date="2021-05-26T17:42:05Z">
              <w:r>
                <w:rPr>
                  <w:rFonts w:cs="Arial"/>
                  <w:szCs w:val="18"/>
                </w:rPr>
                <w:t>CA_n5A-n78A</w:t>
              </w:r>
            </w:ins>
            <w:ins w:id="1378" w:author="ZTE" w:date="2021-05-26T17:42:05Z">
              <w:r>
                <w:rPr>
                  <w:rFonts w:cs="Arial"/>
                  <w:szCs w:val="18"/>
                </w:rPr>
                <w:br w:type="textWrapping"/>
              </w:r>
            </w:ins>
            <w:ins w:id="1379" w:author="ZTE" w:date="2021-05-26T17:42:05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0" w:author="ZTE" w:date="2021-05-26T17:42:30Z"/>
                <w:rFonts w:eastAsia="宋体"/>
                <w:lang w:val="en-US" w:eastAsia="zh-CN"/>
              </w:rPr>
            </w:pPr>
            <w:ins w:id="1381" w:author="ZTE" w:date="2021-05-26T17:42:05Z">
              <w:r>
                <w:rPr>
                  <w:rFonts w:eastAsia="宋体"/>
                  <w:lang w:val="en-US" w:eastAsia="zh-CN"/>
                </w:rPr>
                <w:t>n5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2" w:author="ZTE" w:date="2021-05-26T17:42:30Z"/>
                <w:rFonts w:hint="eastAsia" w:eastAsia="宋体"/>
                <w:lang w:val="en-US" w:eastAsia="zh-CN"/>
              </w:rPr>
            </w:pPr>
            <w:ins w:id="1383" w:author="ZTE" w:date="2021-05-26T17:42:0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4" w:author="ZTE" w:date="2021-05-26T17:42:30Z"/>
                <w:rFonts w:hint="eastAsia" w:eastAsia="宋体"/>
                <w:lang w:val="en-US" w:eastAsia="zh-CN"/>
              </w:rPr>
            </w:pPr>
            <w:ins w:id="1385" w:author="ZTE" w:date="2021-05-26T17:42:05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6" w:author="ZTE" w:date="2021-05-26T17:42:30Z"/>
                <w:rFonts w:hint="eastAsia" w:eastAsia="宋体"/>
                <w:lang w:val="en-US" w:eastAsia="zh-CN"/>
              </w:rPr>
            </w:pPr>
            <w:ins w:id="1387" w:author="ZTE" w:date="2021-05-26T17:42:0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88" w:author="ZTE" w:date="2021-05-26T17:42:30Z"/>
                <w:rFonts w:hint="eastAsia" w:eastAsia="宋体"/>
                <w:lang w:val="en-US" w:eastAsia="zh-CN"/>
              </w:rPr>
            </w:pPr>
            <w:ins w:id="1389" w:author="ZTE" w:date="2021-05-26T17:42:0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0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1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2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3" w:author="ZTE" w:date="2021-05-26T17:42:30Z"/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4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5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6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7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398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399" w:author="ZTE" w:date="2021-05-26T17:42:30Z"/>
                <w:rFonts w:hint="eastAsia"/>
                <w:lang w:val="en-US" w:eastAsia="zh-CN"/>
              </w:rPr>
            </w:pPr>
            <w:ins w:id="1400" w:author="ZTE" w:date="2021-05-26T17:43:3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01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2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3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04" w:author="ZTE" w:date="2021-05-26T17:42:30Z"/>
                <w:rFonts w:eastAsia="宋体"/>
                <w:lang w:val="en-US" w:eastAsia="zh-CN"/>
              </w:rPr>
            </w:pPr>
            <w:ins w:id="1405" w:author="ZTE" w:date="2021-05-26T17:42:05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06" w:author="ZTE" w:date="2021-05-26T17:42:30Z"/>
                <w:rFonts w:eastAsia="宋体"/>
                <w:lang w:val="en-US" w:eastAsia="zh-CN"/>
              </w:rPr>
            </w:pPr>
            <w:ins w:id="1407" w:author="ZTE" w:date="2021-05-26T17:42:05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08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09" w:author="ZTE" w:date="2021-05-26T17:42:30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0" w:author="ZTE" w:date="2021-05-26T17:42:3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1" w:author="ZTE" w:date="2021-05-26T17:42:3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12" w:author="ZTE" w:date="2021-05-26T17:42:30Z"/>
                <w:rFonts w:eastAsia="宋体"/>
                <w:lang w:val="en-US" w:eastAsia="zh-CN"/>
              </w:rPr>
            </w:pPr>
            <w:ins w:id="1413" w:author="ZTE" w:date="2021-05-26T17:42:05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414" w:author="ZTE" w:date="2021-05-26T17:42:30Z"/>
                <w:rFonts w:eastAsia="宋体"/>
                <w:lang w:val="en-US" w:eastAsia="zh-CN"/>
              </w:rPr>
            </w:pPr>
            <w:ins w:id="1415" w:author="ZTE" w:date="2021-05-26T17:42:05Z">
              <w:r>
                <w:rPr>
                  <w:rFonts w:eastAsia="宋体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6" w:author="ZTE" w:date="2021-05-26T17:42:3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CA_n7A-n25A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17" w:author="ZTE" w:date="2021-05-26T17:46:33Z">
              <w:r>
                <w:rPr>
                  <w:rFonts w:eastAsia="宋体"/>
                  <w:lang w:val="en-US" w:eastAsia="zh-CN"/>
                </w:rPr>
                <w:t>CA_n7A-n25(2A)-n66A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18" w:author="ZTE" w:date="2021-05-26T17:46:33Z"/>
                <w:rFonts w:eastAsia="宋体"/>
                <w:lang w:val="en-US" w:eastAsia="zh-CN"/>
              </w:rPr>
            </w:pPr>
            <w:ins w:id="1419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20" w:author="ZTE" w:date="2021-05-26T17:46:33Z"/>
                <w:rFonts w:eastAsia="宋体"/>
                <w:lang w:val="en-US" w:eastAsia="zh-CN"/>
              </w:rPr>
            </w:pPr>
            <w:ins w:id="1421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22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23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24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5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6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7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8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29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0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1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32" w:author="ZTE" w:date="2021-05-26T17:47:1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33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34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35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36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7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8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39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0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1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42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43" w:author="ZTE" w:date="2021-05-26T17:46:33Z">
              <w:r>
                <w:rPr>
                  <w:rFonts w:eastAsia="宋体"/>
                  <w:lang w:val="en-US" w:eastAsia="zh-CN"/>
                </w:rPr>
                <w:t>CA_n7A-n25A-n66(2A)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44" w:author="ZTE" w:date="2021-05-26T17:46:33Z"/>
                <w:rFonts w:eastAsia="宋体"/>
                <w:lang w:val="en-US" w:eastAsia="zh-CN"/>
              </w:rPr>
            </w:pPr>
            <w:ins w:id="1445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46" w:author="ZTE" w:date="2021-05-26T17:46:33Z"/>
                <w:rFonts w:eastAsia="宋体"/>
                <w:lang w:val="en-US" w:eastAsia="zh-CN"/>
              </w:rPr>
            </w:pPr>
            <w:ins w:id="1447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48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49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50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1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2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3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4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5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6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57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58" w:author="ZTE" w:date="2021-05-26T17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59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60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1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2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3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4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5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66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67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68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69" w:author="ZTE" w:date="2021-05-26T17:46:33Z">
              <w:r>
                <w:rPr>
                  <w:rFonts w:eastAsia="宋体"/>
                  <w:lang w:val="en-US" w:eastAsia="zh-CN"/>
                </w:rPr>
                <w:t>CA_n7(2A)-n25A-n66A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70" w:author="ZTE" w:date="2021-05-26T17:46:33Z"/>
                <w:rFonts w:eastAsia="宋体"/>
                <w:lang w:val="en-US" w:eastAsia="zh-CN"/>
              </w:rPr>
            </w:pPr>
            <w:ins w:id="1471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72" w:author="ZTE" w:date="2021-05-26T17:46:33Z"/>
                <w:rFonts w:eastAsia="宋体"/>
                <w:lang w:val="en-US" w:eastAsia="zh-CN"/>
              </w:rPr>
            </w:pPr>
            <w:ins w:id="1473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74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75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476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477" w:author="ZTE" w:date="2021-05-26T17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78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79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0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1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2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3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4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5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486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487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8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89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0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1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2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493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494" w:author="ZTE" w:date="2021-05-26T17:46:33Z">
              <w:r>
                <w:rPr>
                  <w:rFonts w:eastAsia="宋体"/>
                  <w:lang w:val="en-US" w:eastAsia="zh-CN"/>
                </w:rPr>
                <w:t>CA_n7A-n25(2A)-n66(2A)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495" w:author="ZTE" w:date="2021-05-26T17:46:33Z"/>
                <w:rFonts w:eastAsia="宋体"/>
                <w:lang w:val="en-US" w:eastAsia="zh-CN"/>
              </w:rPr>
            </w:pPr>
            <w:ins w:id="1496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497" w:author="ZTE" w:date="2021-05-26T17:46:33Z"/>
                <w:rFonts w:eastAsia="宋体"/>
                <w:lang w:val="en-US" w:eastAsia="zh-CN"/>
              </w:rPr>
            </w:pPr>
            <w:ins w:id="1498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499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00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01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2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3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4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5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6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7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08" w:author="ZTE" w:date="2021-05-26T17:46:33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09" w:author="ZTE" w:date="2021-05-26T17:47:1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10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11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12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13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14" w:author="ZTE" w:date="2021-05-26T17:46:33Z">
              <w:r>
                <w:rPr>
                  <w:rFonts w:eastAsia="宋体"/>
                  <w:lang w:val="en-US" w:eastAsia="zh-CN"/>
                </w:rPr>
                <w:t>CA_n7(2A)-n25(2A)-n66A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15" w:author="ZTE" w:date="2021-05-26T17:46:33Z"/>
                <w:rFonts w:eastAsia="宋体"/>
                <w:lang w:val="en-US" w:eastAsia="zh-CN"/>
              </w:rPr>
            </w:pPr>
            <w:ins w:id="1516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17" w:author="ZTE" w:date="2021-05-26T17:46:33Z"/>
                <w:rFonts w:eastAsia="宋体"/>
                <w:lang w:val="en-US" w:eastAsia="zh-CN"/>
              </w:rPr>
            </w:pPr>
            <w:ins w:id="1518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19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0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21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22" w:author="ZTE" w:date="2021-05-26T17:47:1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3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24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25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26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7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8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29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0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1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32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33" w:author="ZTE" w:date="2021-05-26T17:46:33Z">
              <w:r>
                <w:rPr>
                  <w:rFonts w:eastAsia="宋体"/>
                  <w:lang w:val="en-US" w:eastAsia="zh-CN"/>
                </w:rPr>
                <w:t>CA_n7(2A)-n25A-n66(2A)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34" w:author="ZTE" w:date="2021-05-26T17:46:33Z"/>
                <w:rFonts w:eastAsia="宋体"/>
                <w:lang w:val="en-US" w:eastAsia="zh-CN"/>
              </w:rPr>
            </w:pPr>
            <w:ins w:id="1535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36" w:author="ZTE" w:date="2021-05-26T17:46:33Z"/>
                <w:rFonts w:eastAsia="宋体"/>
                <w:lang w:val="en-US" w:eastAsia="zh-CN"/>
              </w:rPr>
            </w:pPr>
            <w:ins w:id="1537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38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39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40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41" w:author="ZTE" w:date="2021-05-26T17:47:2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42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43" w:author="ZTE" w:date="2021-05-26T17:46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4" w:author="ZTE" w:date="2021-05-26T17:46:3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5" w:author="ZTE" w:date="2021-05-26T17:46:3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6" w:author="ZTE" w:date="2021-05-26T17:46:33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7" w:author="ZTE" w:date="2021-05-26T17:46:33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8" w:author="ZTE" w:date="2021-05-26T17:46:33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49" w:author="ZTE" w:date="2021-05-26T17:46:33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50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51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52" w:author="ZTE" w:date="2021-05-26T17:46:33Z">
              <w:r>
                <w:rPr>
                  <w:rFonts w:eastAsia="宋体"/>
                  <w:lang w:val="en-US" w:eastAsia="zh-CN"/>
                </w:rPr>
                <w:t>CA_n7(2A)-n25(2A)-n66(2A)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1553" w:author="ZTE" w:date="2021-05-26T17:46:33Z"/>
                <w:rFonts w:eastAsia="宋体"/>
                <w:lang w:val="en-US" w:eastAsia="zh-CN"/>
              </w:rPr>
            </w:pPr>
            <w:ins w:id="1554" w:author="ZTE" w:date="2021-05-26T17:46:33Z">
              <w:r>
                <w:rPr>
                  <w:rFonts w:eastAsia="宋体"/>
                  <w:lang w:val="en-US" w:eastAsia="zh-CN"/>
                </w:rPr>
                <w:t>CA_n7A-n25A</w:t>
              </w:r>
            </w:ins>
          </w:p>
          <w:p>
            <w:pPr>
              <w:pStyle w:val="66"/>
              <w:rPr>
                <w:ins w:id="1555" w:author="ZTE" w:date="2021-05-26T17:46:33Z"/>
                <w:rFonts w:eastAsia="宋体"/>
                <w:lang w:val="en-US" w:eastAsia="zh-CN"/>
              </w:rPr>
            </w:pPr>
            <w:ins w:id="1556" w:author="ZTE" w:date="2021-05-26T17:46:33Z">
              <w:r>
                <w:rPr>
                  <w:rFonts w:eastAsia="宋体"/>
                  <w:lang w:val="en-US" w:eastAsia="zh-CN"/>
                </w:rPr>
                <w:t>CA_n7A-n66A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57" w:author="ZTE" w:date="2021-05-26T17:46:33Z">
              <w:r>
                <w:rPr>
                  <w:rFonts w:eastAsia="宋体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58" w:author="ZTE" w:date="2021-05-26T17:46:33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59" w:author="ZTE" w:date="2021-05-26T17:46:33Z">
              <w:r>
                <w:rPr>
                  <w:rFonts w:eastAsia="宋体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560" w:author="ZTE" w:date="2021-05-26T17:47:2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61" w:author="ZTE" w:date="2021-05-26T17:46:33Z">
              <w:r>
                <w:rPr>
                  <w:rFonts w:eastAsia="宋体"/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62" w:author="ZTE" w:date="2021-05-26T17:46:33Z">
              <w:r>
                <w:rPr>
                  <w:rFonts w:eastAsia="宋体"/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63" w:author="ZTE" w:date="2021-05-26T17:46:33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64" w:author="ZTE" w:date="2021-05-26T17:46:33Z">
              <w:r>
                <w:rPr>
                  <w:rFonts w:eastAsia="宋体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565" w:author="ZTE" w:date="2021-05-26T18:07:18Z">
              <w:r>
                <w:rPr>
                  <w:rFonts w:eastAsia="宋体"/>
                  <w:bCs/>
                  <w:szCs w:val="18"/>
                  <w:lang w:val="en-US" w:eastAsia="zh-CN"/>
                </w:rPr>
                <w:t>CA_n7A-n25A-n78A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566" w:author="ZTE" w:date="2021-05-26T18:07:18Z"/>
              </w:rPr>
            </w:pPr>
            <w:ins w:id="1567" w:author="ZTE" w:date="2021-05-26T18:07:18Z">
              <w:r>
                <w:rPr/>
                <w:t>CA_n7A-n25A</w:t>
              </w:r>
            </w:ins>
          </w:p>
          <w:p>
            <w:pPr>
              <w:pStyle w:val="66"/>
              <w:rPr>
                <w:ins w:id="1568" w:author="ZTE" w:date="2021-05-26T18:07:18Z"/>
              </w:rPr>
            </w:pPr>
            <w:ins w:id="1569" w:author="ZTE" w:date="2021-05-26T18:07:18Z">
              <w:r>
                <w:rPr/>
                <w:t>CA_n7A-n78A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570" w:author="ZTE" w:date="2021-05-26T18:07:18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571" w:author="ZTE" w:date="2021-05-26T18:07:18Z">
              <w:r>
                <w:rPr/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72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3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4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5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6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7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8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79" w:author="ZTE" w:date="2021-05-26T18:07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580" w:author="ZTE" w:date="2021-05-26T18:07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581" w:author="ZTE" w:date="2021-05-26T18:07:18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582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3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4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5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6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7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88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589" w:author="ZTE" w:date="2021-05-26T18:07:18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0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1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2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3" w:author="ZTE" w:date="2021-05-26T18:07:18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4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5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596" w:author="ZTE" w:date="2021-05-26T18:07:18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97" w:author="ZTE" w:date="2021-05-26T18:07:18Z">
              <w:r>
                <w:rPr>
                  <w:rFonts w:eastAsia="Yu Mincho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598" w:author="ZTE" w:date="2021-05-26T18:07:18Z">
              <w:r>
                <w:rPr>
                  <w:rFonts w:eastAsia="Yu Mincho"/>
                </w:rPr>
                <w:t>70</w:t>
              </w:r>
            </w:ins>
            <w:ins w:id="1599" w:author="ZTE" w:date="2021-05-26T18:07:18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0" w:author="ZTE" w:date="2021-05-26T18:07:18Z">
              <w:r>
                <w:rPr>
                  <w:rFonts w:eastAsia="Yu Mincho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1" w:author="ZTE" w:date="2021-05-26T18:07:18Z">
              <w:r>
                <w:rPr>
                  <w:rFonts w:eastAsia="Yu Mincho"/>
                </w:rPr>
                <w:t>90</w:t>
              </w:r>
            </w:ins>
            <w:ins w:id="1602" w:author="ZTE" w:date="2021-05-26T18:07:18Z">
              <w:r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03" w:author="ZTE" w:date="2021-05-26T18:07:18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604" w:author="ZTE" w:date="2021-05-26T18:07:18Z">
              <w:r>
                <w:rPr>
                  <w:rFonts w:eastAsia="宋体"/>
                  <w:bCs/>
                  <w:szCs w:val="18"/>
                  <w:lang w:val="en-US" w:eastAsia="zh-CN"/>
                </w:rPr>
                <w:t>CA_n7A-n25A-n78(2A)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1605" w:author="ZTE" w:date="2021-05-26T18:07:18Z"/>
              </w:rPr>
            </w:pPr>
            <w:ins w:id="1606" w:author="ZTE" w:date="2021-05-26T18:07:18Z">
              <w:r>
                <w:rPr/>
                <w:t>CA_n7A-n25A</w:t>
              </w:r>
            </w:ins>
          </w:p>
          <w:p>
            <w:pPr>
              <w:pStyle w:val="66"/>
              <w:rPr>
                <w:ins w:id="1607" w:author="ZTE" w:date="2021-05-26T18:07:18Z"/>
              </w:rPr>
            </w:pPr>
            <w:ins w:id="1608" w:author="ZTE" w:date="2021-05-26T18:07:18Z">
              <w:r>
                <w:rPr/>
                <w:t>CA_n7A-n78A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1609" w:author="ZTE" w:date="2021-05-26T18:07:18Z">
              <w:r>
                <w:rPr/>
                <w:t>CA_n25A-n78A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1610" w:author="ZTE" w:date="2021-05-26T18:07:18Z">
              <w:r>
                <w:rPr/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611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2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3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4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5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6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7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18" w:author="ZTE" w:date="2021-05-26T18:07:1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1619" w:author="ZTE" w:date="2021-05-26T18:07:1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620" w:author="ZTE" w:date="2021-05-26T18:07:18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621" w:author="ZTE" w:date="2021-05-26T18:07:18Z">
              <w:r>
                <w:rPr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2" w:author="ZTE" w:date="2021-05-26T18:07:18Z">
              <w:r>
                <w:rPr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3" w:author="ZTE" w:date="2021-05-26T18:07:18Z">
              <w:r>
                <w:rPr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4" w:author="ZTE" w:date="2021-05-26T18:07:18Z">
              <w:r>
                <w:rPr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5" w:author="ZTE" w:date="2021-05-26T18:07:1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6" w:author="ZTE" w:date="2021-05-26T18:07:1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  <w:ins w:id="1627" w:author="ZTE" w:date="2021-05-26T18:07:1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1628" w:author="ZTE" w:date="2021-05-26T18:07:18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PMingLiU"/>
                <w:kern w:val="2"/>
                <w:szCs w:val="24"/>
                <w:lang w:val="en-US" w:eastAsia="zh-CN"/>
              </w:rPr>
            </w:pPr>
            <w:ins w:id="1629" w:author="ZTE" w:date="2021-05-26T18:07:18Z">
              <w:r>
                <w:rPr>
                  <w:szCs w:val="18"/>
                  <w:lang w:val="en-CA"/>
                </w:rPr>
                <w:t>See CA_n78(2A) 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8A</w:t>
            </w:r>
            <w:r>
              <w:rPr>
                <w:rFonts w:eastAsia="宋体"/>
                <w:lang w:val="en-US" w:eastAsia="zh-CN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lang w:val="en-US" w:eastAsia="zh-CN"/>
              </w:rPr>
              <w:t>See CA_n7B Bandwidth Combination Set 0 in Table 5.5A.1-1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  <w:r>
              <w:rPr>
                <w:rFonts w:hint="eastAsia" w:cs="PMingLiU"/>
                <w:kern w:val="2"/>
                <w:szCs w:val="24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30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eastAsia="zh-CN"/>
                </w:rPr>
                <w:t>CA</w:t>
              </w:r>
            </w:ins>
            <w:ins w:id="1631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</w:rPr>
                <w:t>_</w:t>
              </w:r>
            </w:ins>
            <w:ins w:id="1632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</w:t>
              </w:r>
            </w:ins>
            <w:ins w:id="1633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A-</w:t>
              </w:r>
            </w:ins>
            <w:ins w:id="163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  <w:ins w:id="1635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  <w:lang w:val="sv-SE" w:eastAsia="ja-JP"/>
                </w:rPr>
                <w:t>A</w:t>
              </w:r>
            </w:ins>
            <w:ins w:id="1636" w:author="ZTE" w:date="2021-05-23T12:24:38Z">
              <w:r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7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3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39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4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64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4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3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4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49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0" w:author="ZTE" w:date="2021-05-23T12:24:38Z">
              <w:r>
                <w:rPr>
                  <w:rFonts w:ascii="Arial" w:hAnsi="Arial"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651" w:author="ZTE" w:date="2021-05-23T12:25:58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5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59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60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6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6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6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1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67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7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74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CA_n7(2A)-n66A-n77A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75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76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77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67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67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80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8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682" w:author="ZTE" w:date="2021-05-23T12:25:5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8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4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8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69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69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69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2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0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0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05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CA_n7A-n66(2A)-n77A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6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07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0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0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1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1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2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3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4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19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20" w:author="ZTE" w:date="2021-05-23T12:26:0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2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2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2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2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3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4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3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3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3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CA_n7A-n66A-n77(2A)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3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4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4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4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4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4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7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4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1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52" w:author="ZTE" w:date="2021-05-23T12:26:1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5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4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5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6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1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6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3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CA_n7(2A)-n66(2A)-n77A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4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65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66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67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68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69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7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71" w:author="ZTE" w:date="2021-05-23T12:26:12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7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7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7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7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8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8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5" w:author="ZTE" w:date="2021-05-23T12:24:38Z">
              <w:r>
                <w:rPr>
                  <w:rFonts w:cs="Arial"/>
                  <w:bCs/>
                  <w:sz w:val="18"/>
                  <w:szCs w:val="18"/>
                  <w:lang w:val="en-US" w:eastAsia="zh-CN"/>
                </w:rPr>
                <w:t>9</w:t>
              </w:r>
            </w:ins>
            <w:ins w:id="178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8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88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CA_n7(2A)-n66A-n77(2A)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89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90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791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79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793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94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795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796" w:author="ZTE" w:date="2021-05-23T12:26:13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797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98" w:author="ZTE" w:date="2021-05-23T12:24:38Z">
              <w:r>
                <w:rPr>
                  <w:rFonts w:ascii="Arial" w:hAnsi="Arial" w:eastAsia="MS Mincho" w:cs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79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1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2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3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0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05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0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0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CA_n7A-n66(2A)-n77(2A)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0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1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1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81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1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4" w:author="ZTE" w:date="2021-05-23T12:24:38Z">
              <w:r>
                <w:rPr>
                  <w:rFonts w:ascii="Arial" w:hAnsi="Arial"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5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6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7" w:author="ZTE" w:date="2021-05-23T12:24:38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8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19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20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ins w:id="1821" w:author="ZTE" w:date="2021-05-23T12:24:38Z">
              <w:r>
                <w:rPr>
                  <w:rFonts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822" w:author="ZTE" w:date="2021-05-23T12:26:14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2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5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26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27" w:author="ZTE" w:date="2021-05-23T12:24:38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CA_n7(2A)-n66(2A)-n77(2A)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8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29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830" w:author="ZTE" w:date="2021-05-23T12:24:38Z"/>
                <w:rFonts w:ascii="Arial" w:hAnsi="Arial" w:cs="Arial"/>
                <w:sz w:val="18"/>
                <w:szCs w:val="18"/>
                <w:lang w:val="es-US" w:eastAsia="zh-CN"/>
              </w:rPr>
            </w:pPr>
            <w:ins w:id="1831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CA_n7A-n77A</w:t>
              </w:r>
            </w:ins>
          </w:p>
          <w:p>
            <w:pPr>
              <w:spacing w:after="0"/>
              <w:jc w:val="center"/>
              <w:rPr>
                <w:rFonts w:hint="eastAsia" w:cs="Arial"/>
                <w:sz w:val="18"/>
                <w:szCs w:val="18"/>
                <w:lang w:eastAsia="zh-CN"/>
              </w:rPr>
            </w:pPr>
            <w:ins w:id="1832" w:author="ZTE" w:date="2021-05-23T12:24:38Z">
              <w:r>
                <w:rPr>
                  <w:rFonts w:ascii="Arial" w:hAnsi="Arial" w:cs="Arial"/>
                  <w:sz w:val="18"/>
                  <w:szCs w:val="18"/>
                  <w:lang w:val="es-US" w:eastAsia="zh-CN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33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3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 w:val="18"/>
                <w:szCs w:val="18"/>
                <w:lang w:val="en-US" w:eastAsia="zh-CN"/>
              </w:rPr>
            </w:pPr>
            <w:ins w:id="1835" w:author="ZTE" w:date="2021-05-23T12:26:07Z">
              <w:r>
                <w:rPr>
                  <w:rFonts w:hint="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36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37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CA_n66(2A) Bandwidth Combination Set 1 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38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38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39" w:author="ZTE" w:date="2021-05-26T16:51:06Z">
              <w:tcPr>
                <w:tcW w:w="1648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rFonts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40" w:author="ZTE" w:date="2021-05-26T16:51:06Z">
              <w:tcPr>
                <w:tcW w:w="1366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rPr>
                <w:rFonts w:hint="eastAsia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1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sz w:val="18"/>
                <w:szCs w:val="18"/>
                <w:lang w:val="en-US" w:eastAsia="zh-CN"/>
              </w:rPr>
            </w:pPr>
            <w:ins w:id="1842" w:author="ZTE" w:date="2021-05-23T12:24:3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3" w:author="ZTE" w:date="2021-05-26T16:51:06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eastAsia="宋体"/>
                <w:sz w:val="18"/>
                <w:szCs w:val="18"/>
                <w:lang w:val="en-US" w:eastAsia="zh-CN"/>
              </w:rPr>
            </w:pPr>
            <w:ins w:id="1844" w:author="ZTE" w:date="2021-05-23T12:24:38Z">
              <w:r>
                <w:rPr>
                  <w:rFonts w:eastAsia="MS Mincho" w:cs="Arial"/>
                  <w:bCs/>
                  <w:sz w:val="18"/>
                  <w:szCs w:val="18"/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45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6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46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47" w:author="ZTE" w:date="2021-05-26T16:51:06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48" w:author="ZTE" w:date="2021-05-26T16:51:06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9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0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1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2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3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4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5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5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2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3" w:author="ZTE" w:date="2021-05-26T16:51:06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4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64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5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6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7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8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9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0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1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2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3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9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0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1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82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82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3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4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5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6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7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8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9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0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1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3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7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8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899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0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00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01" w:author="ZTE" w:date="2021-05-26T16:51:0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02" w:author="ZTE" w:date="2021-05-26T16:51:0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3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04" w:author="ZTE" w:date="2021-05-26T16:46:48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5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06" w:author="ZTE" w:date="2021-05-26T16:46:4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7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08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09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0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1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2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3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4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5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6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18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20" w:author="ZTE" w:date="2021-05-26T16:46:4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1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3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4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5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26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1927" w:author="ZTE" w:date="2021-05-26T16:47:5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8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28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29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30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1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32" w:author="ZTE" w:date="2021-05-26T16:46:48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3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34" w:author="ZTE" w:date="2021-05-26T16:46:4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5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36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7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38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9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0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1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2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3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4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5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46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7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8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4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2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53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54" w:author="ZTE" w:date="2021-05-26T16:5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54" w:author="ZTE" w:date="2021-05-26T16:51:0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955" w:author="ZTE" w:date="2021-05-26T16:51:0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956" w:author="ZTE" w:date="2021-05-26T16:51:0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7" w:author="ZTE" w:date="2021-05-26T16:51:0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58" w:author="ZTE" w:date="2021-05-26T16:46:48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59" w:author="ZTE" w:date="2021-05-26T16:51:0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0" w:author="ZTE" w:date="2021-05-26T16:51:0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1" w:author="ZTE" w:date="2021-05-26T16:46:4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2" w:author="ZTE" w:date="2021-05-26T16:51:0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3" w:author="ZTE" w:date="2021-05-26T16:46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4" w:author="ZTE" w:date="2021-05-26T16:51:0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5" w:author="ZTE" w:date="2021-05-26T16:46:48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6" w:author="ZTE" w:date="2021-05-26T16:51:0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7" w:author="ZTE" w:date="2021-05-26T16:46:48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8" w:author="ZTE" w:date="2021-05-26T16:51:0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69" w:author="ZTE" w:date="2021-05-26T16:46:4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0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1" w:author="ZTE" w:date="2021-05-26T16:46:48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2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3" w:author="ZTE" w:date="2021-05-26T16:46:48Z">
              <w:r>
                <w:rPr>
                  <w:rFonts w:hint="eastAsia" w:eastAsia="宋体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4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75" w:author="ZTE" w:date="2021-05-26T16:46:48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6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77" w:author="ZTE" w:date="2021-05-26T16:46:48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1978" w:author="ZTE" w:date="2021-05-26T16:46:48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9" w:author="ZTE" w:date="2021-05-26T16:51:0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0" w:author="ZTE" w:date="2021-05-26T16:46:48Z">
              <w:r>
                <w:rPr>
                  <w:rFonts w:hint="eastAsia" w:eastAsia="宋体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1" w:author="ZTE" w:date="2021-05-26T16:51:0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2" w:author="ZTE" w:date="2021-05-26T16:46:48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3" w:author="ZTE" w:date="2021-05-26T16:51:0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1984" w:author="ZTE" w:date="2021-05-26T16:46:48Z">
              <w:r>
                <w:rPr>
                  <w:rFonts w:hint="eastAsia" w:eastAsia="宋体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85" w:author="ZTE" w:date="2021-05-26T16:51:0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86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986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987" w:author="ZTE" w:date="2021-05-26T16:48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1988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989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1990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1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992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99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995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</w:t>
              </w:r>
            </w:ins>
            <w:ins w:id="199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-n</w:t>
              </w:r>
            </w:ins>
            <w:ins w:id="199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78(2</w:t>
              </w:r>
            </w:ins>
            <w:ins w:id="1998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A</w:t>
              </w:r>
            </w:ins>
            <w:ins w:id="1999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00" w:author="ZTE" w:date="2021-05-26T16:48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ins w:id="2001" w:author="ZTE" w:date="2021-05-26T16:46:48Z"/>
                <w:rFonts w:cs="Arial"/>
                <w:szCs w:val="18"/>
                <w:lang w:eastAsia="zh-CN"/>
              </w:rPr>
            </w:pPr>
            <w:ins w:id="2002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03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04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5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006" w:author="ZTE" w:date="2021-05-26T16:46:48Z">
              <w:r>
                <w:rPr>
                  <w:rFonts w:cs="Arial"/>
                  <w:szCs w:val="18"/>
                  <w:lang w:eastAsia="ja-JP"/>
                </w:rPr>
                <w:t>A-</w:t>
              </w:r>
            </w:ins>
            <w:ins w:id="2007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8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009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A</w:t>
              </w:r>
            </w:ins>
          </w:p>
          <w:p>
            <w:pPr>
              <w:pStyle w:val="66"/>
              <w:rPr>
                <w:ins w:id="2010" w:author="ZTE" w:date="2021-05-26T16:46:48Z"/>
                <w:rFonts w:cs="Arial"/>
                <w:szCs w:val="18"/>
                <w:lang w:eastAsia="zh-CN"/>
              </w:rPr>
            </w:pPr>
            <w:ins w:id="2011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12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1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015" w:author="ZTE" w:date="2021-05-26T16:46:48Z">
              <w:r>
                <w:rPr>
                  <w:rFonts w:cs="Arial"/>
                  <w:szCs w:val="18"/>
                  <w:lang w:eastAsia="ja-JP"/>
                </w:rPr>
                <w:t>A-</w:t>
              </w:r>
            </w:ins>
            <w:ins w:id="201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18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2019" w:author="ZTE" w:date="2021-05-26T16:46:48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20" w:author="ZTE" w:date="2021-05-26T16:46:48Z">
              <w:r>
                <w:rPr>
                  <w:rFonts w:cs="Arial"/>
                  <w:szCs w:val="18"/>
                </w:rPr>
                <w:t>_</w:t>
              </w:r>
            </w:ins>
            <w:ins w:id="2021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22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023" w:author="ZTE" w:date="2021-05-26T16:46:48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024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25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26" w:author="ZTE" w:date="2021-05-26T16:46:48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7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28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9" w:author="ZTE" w:date="2021-05-26T16:48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30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1" w:author="ZTE" w:date="2021-05-26T16:48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2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3" w:author="ZTE" w:date="2021-05-26T16:48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4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5" w:author="ZTE" w:date="2021-05-26T16:48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6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7" w:author="ZTE" w:date="2021-05-26T16:48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38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9" w:author="ZTE" w:date="2021-05-26T16:48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0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1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2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3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44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5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6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7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8" w:author="ZTE" w:date="2021-05-26T16:48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49" w:author="ZTE" w:date="2021-05-26T16:48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50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051" w:author="ZTE" w:date="2021-05-26T16:47:5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2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52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3" w:author="ZTE" w:date="2021-05-26T16:48:0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054" w:author="ZTE" w:date="2021-05-26T16:48:0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55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56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57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58" w:author="ZTE" w:date="2021-05-26T16:48:0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59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0" w:author="ZTE" w:date="2021-05-26T16:48:0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1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2" w:author="ZTE" w:date="2021-05-26T16:48:0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3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4" w:author="ZTE" w:date="2021-05-26T16:48:0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5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6" w:author="ZTE" w:date="2021-05-26T16:48:0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7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68" w:author="ZTE" w:date="2021-05-26T16:48:0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69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0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71" w:author="ZTE" w:date="2021-05-26T16:46:48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2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3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4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5" w:author="ZTE" w:date="2021-05-26T16:48:0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6" w:author="ZTE" w:date="2021-05-26T16:48:0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77" w:author="ZTE" w:date="2021-05-26T16:48:09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78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9" w:author="ZTE" w:date="2021-05-26T16:48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79" w:author="ZTE" w:date="2021-05-26T16:48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0" w:author="ZTE" w:date="2021-05-26T16:48:0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1" w:author="ZTE" w:date="2021-05-26T16:48:0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82" w:author="ZTE" w:date="2021-05-26T16:48:0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083" w:author="ZTE" w:date="2021-05-26T16:46:4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84" w:author="ZTE" w:date="2021-05-26T16:46:48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85" w:author="ZTE" w:date="2021-05-26T16:48:09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086" w:author="ZTE" w:date="2021-05-26T16:46:48Z">
              <w:r>
                <w:rPr>
                  <w:bCs/>
                  <w:lang w:eastAsia="zh-CN"/>
                </w:rPr>
                <w:t>See CA_n78(2A)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87" w:author="ZTE" w:date="2021-05-26T16:48:09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-n</w:t>
            </w:r>
            <w:r>
              <w:rPr>
                <w:rFonts w:cs="Arial"/>
                <w:szCs w:val="18"/>
                <w:lang w:val="en-US" w:eastAsia="zh-CN"/>
              </w:rPr>
              <w:t>78(2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bCs/>
                <w:lang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CA_n7A-n66A 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CA_n7A-n78A 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bCs/>
                <w:szCs w:val="18"/>
                <w:lang w:eastAsia="zh-CN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CA_n7A-n66(2A)-n78A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CA_n7(2A)-n66(2A)-n78A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66A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78A </w:t>
            </w: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</w:t>
            </w:r>
            <w:r>
              <w:rPr>
                <w:rFonts w:cs="Arial"/>
                <w:lang w:val="en-US" w:eastAsia="ja-JP"/>
              </w:rPr>
              <w:t>A-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eastAsia="zh-CN"/>
              </w:rPr>
            </w:pPr>
            <w:r>
              <w:rPr>
                <w:rFonts w:cs="Arial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bCs/>
                <w:lang w:eastAsia="zh-CN"/>
              </w:rPr>
            </w:pPr>
            <w: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CA_n7(2A)-n66(2A)-n78(2A)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66A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 xml:space="preserve">78A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8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088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89" w:author="ZTE" w:date="2021-05-26T16:51:46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CA_n8A-n39A-n41A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90" w:author="ZTE" w:date="2021-05-26T16:51:46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091" w:author="ZTE" w:date="2021-05-23T12:32:46Z"/>
                <w:rFonts w:hint="default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  <w:rPrChange w:id="2092" w:author="ZTE" w:date="2021-05-23T12:33:02Z">
                  <w:rPr>
                    <w:ins w:id="2093" w:author="ZTE" w:date="2021-05-23T12:32:46Z"/>
                    <w:rFonts w:hint="default" w:ascii="Arial" w:hAnsi="Arial" w:eastAsia="宋体" w:cs="Arial"/>
                    <w:i w:val="0"/>
                    <w:color w:val="000000"/>
                    <w:kern w:val="0"/>
                    <w:sz w:val="16"/>
                    <w:szCs w:val="16"/>
                    <w:u w:val="none"/>
                    <w:lang w:val="en-US" w:eastAsia="zh-CN" w:bidi="ar"/>
                  </w:rPr>
                </w:rPrChange>
              </w:rPr>
            </w:pPr>
            <w:ins w:id="2094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5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096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7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n8</w:t>
              </w:r>
            </w:ins>
            <w:ins w:id="2098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099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00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1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n39</w:t>
              </w:r>
            </w:ins>
            <w:ins w:id="2102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3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</w:p>
          <w:p>
            <w:pPr>
              <w:pStyle w:val="66"/>
              <w:rPr>
                <w:ins w:id="2104" w:author="ZTE" w:date="2021-05-23T12:32:46Z"/>
                <w:rFonts w:hint="default" w:ascii="Arial" w:hAnsi="Arial" w:eastAsia="宋体" w:cs="Times New Roman"/>
                <w:i w:val="0"/>
                <w:color w:val="auto"/>
                <w:kern w:val="0"/>
                <w:sz w:val="18"/>
                <w:szCs w:val="20"/>
                <w:u w:val="none"/>
                <w:lang w:val="en-US" w:eastAsia="zh-CN" w:bidi="ar"/>
                <w:rPrChange w:id="2105" w:author="ZTE" w:date="2021-05-23T12:33:02Z">
                  <w:rPr>
                    <w:ins w:id="2106" w:author="ZTE" w:date="2021-05-23T12:32:46Z"/>
                    <w:rFonts w:hint="default" w:ascii="Arial" w:hAnsi="Arial" w:eastAsia="宋体" w:cs="Arial"/>
                    <w:i w:val="0"/>
                    <w:color w:val="000000"/>
                    <w:kern w:val="0"/>
                    <w:sz w:val="16"/>
                    <w:szCs w:val="16"/>
                    <w:u w:val="none"/>
                    <w:lang w:val="en-US" w:eastAsia="zh-CN" w:bidi="ar"/>
                  </w:rPr>
                </w:rPrChange>
              </w:rPr>
            </w:pPr>
            <w:ins w:id="210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08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109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0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n8</w:t>
              </w:r>
            </w:ins>
            <w:ins w:id="211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2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13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4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15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6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41</w:t>
              </w:r>
            </w:ins>
            <w:ins w:id="211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18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119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0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CA_</w:t>
              </w:r>
            </w:ins>
            <w:ins w:id="212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2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23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4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39</w:t>
              </w:r>
            </w:ins>
            <w:ins w:id="2125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6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A-</w:t>
              </w:r>
            </w:ins>
            <w:ins w:id="2127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28" w:author="ZTE" w:date="2021-05-23T12:33:02Z">
                    <w:rPr>
                      <w:rFonts w:hint="eastAsia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n</w:t>
              </w:r>
            </w:ins>
            <w:ins w:id="2129" w:author="ZTE" w:date="2021-05-23T12:32:46Z">
              <w:r>
                <w:rPr>
                  <w:rFonts w:hint="default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30" w:author="ZTE" w:date="2021-05-23T12:33:02Z">
                    <w:rPr>
                      <w:rFonts w:hint="eastAsia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41</w:t>
              </w:r>
            </w:ins>
            <w:ins w:id="2131" w:author="ZTE" w:date="2021-05-23T12:32:46Z">
              <w:r>
                <w:rPr>
                  <w:rFonts w:hint="default" w:ascii="Arial" w:hAnsi="Arial" w:eastAsia="宋体" w:cs="Times New Roman"/>
                  <w:i w:val="0"/>
                  <w:color w:val="auto"/>
                  <w:kern w:val="0"/>
                  <w:sz w:val="18"/>
                  <w:szCs w:val="20"/>
                  <w:u w:val="none"/>
                  <w:lang w:val="en-US" w:eastAsia="zh-CN" w:bidi="ar"/>
                  <w:rPrChange w:id="2132" w:author="ZTE" w:date="2021-05-23T12:33:02Z">
                    <w:rPr>
                      <w:rFonts w:hint="default" w:ascii="Arial" w:hAnsi="Arial" w:eastAsia="宋体" w:cs="Arial"/>
                      <w:i w:val="0"/>
                      <w:color w:val="000000"/>
                      <w:kern w:val="0"/>
                      <w:sz w:val="16"/>
                      <w:szCs w:val="16"/>
                      <w:u w:val="none"/>
                      <w:lang w:val="en-US" w:eastAsia="zh-CN" w:bidi="ar"/>
                    </w:rPr>
                  </w:rPrChange>
                </w:rPr>
                <w:t>A</w:t>
              </w:r>
            </w:ins>
            <w:del w:id="2133" w:author="ZTE" w:date="2021-05-23T12:32:46Z">
              <w:r>
                <w:rPr>
                  <w:rFonts w:eastAsia="宋体"/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4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5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6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7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8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9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0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6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7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48" w:author="ZTE" w:date="2021-05-26T16:51:46Z">
              <w:tcPr>
                <w:tcW w:w="1293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9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49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0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1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2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3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4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5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6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7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8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4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5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6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7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67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8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69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0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1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2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3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4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5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6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8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2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3" w:author="ZTE" w:date="2021-05-26T16:51:46Z">
              <w:tcPr>
                <w:tcW w:w="58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84" w:author="ZTE" w:date="2021-05-26T16:51:46Z">
              <w:tcPr>
                <w:tcW w:w="128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85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85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86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87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8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9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0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1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2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3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4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6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8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0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1" w:author="ZTE" w:date="2021-05-26T16:51:46Z">
              <w:tcPr>
                <w:tcW w:w="58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2" w:author="ZTE" w:date="2021-05-26T16:51:46Z">
              <w:tcPr>
                <w:tcW w:w="128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03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03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4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5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6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7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8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09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0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1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2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6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7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8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9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20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1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21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2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23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4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5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6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7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8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9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0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4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5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6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7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38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39" w:author="ZTE" w:date="2021-05-26T16:51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39" w:author="ZTE" w:date="2021-05-26T16:51:4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40" w:author="ZTE" w:date="2021-05-26T16:51:46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n8</w:t>
            </w:r>
            <w:r>
              <w:rPr>
                <w:lang w:eastAsia="zh-CN"/>
              </w:rPr>
              <w:t>A-n40A-n41A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41" w:author="ZTE" w:date="2021-05-26T16:51:46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A-n40A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</w:t>
            </w:r>
            <w:r>
              <w:rPr>
                <w:rFonts w:hint="eastAsia" w:cs="Arial"/>
                <w:szCs w:val="18"/>
                <w:lang w:val="en-US" w:eastAsia="zh-CN" w:bidi="ar"/>
              </w:rPr>
              <w:t>40</w:t>
            </w:r>
            <w:r>
              <w:rPr>
                <w:rFonts w:cs="Arial"/>
                <w:szCs w:val="18"/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2" w:author="ZTE" w:date="2021-05-26T16:51:46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3" w:author="ZTE" w:date="2021-05-26T16:51:4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4" w:author="ZTE" w:date="2021-05-26T16:51:4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5" w:author="ZTE" w:date="2021-05-26T16:51:4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6" w:author="ZTE" w:date="2021-05-26T16:51:4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7" w:author="ZTE" w:date="2021-05-26T16:51:4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8" w:author="ZTE" w:date="2021-05-26T16:51:4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9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0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1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2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3" w:author="ZTE" w:date="2021-05-26T16:51:4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4" w:author="ZTE" w:date="2021-05-26T16:51:4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55" w:author="ZTE" w:date="2021-05-26T16:51:46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56" w:author="ZTE" w:date="2021-05-26T16:51:46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CA_n8A-n78A-n79A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CA_n8A-n78 (2A)-n79A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57" w:author="ZTE" w:date="2021-05-26T16:12:28Z">
              <w:r>
                <w:rPr/>
                <w:t>CA_n12A-n30A-n77A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2258" w:author="ZTE" w:date="2021-05-26T16:12:28Z">
              <w:r>
                <w:rPr/>
                <w:t>CA_n12A-n30A CA_n12A-n77A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59" w:author="ZTE" w:date="2021-05-26T16:12:28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0" w:author="ZTE" w:date="2021-05-26T16:12:2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1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62" w:author="ZTE" w:date="2021-05-26T16:12:2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ins w:id="2263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4" w:author="ZTE" w:date="2021-05-26T16:12:28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5" w:author="ZTE" w:date="2021-05-26T16:12:28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6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7" w:author="ZTE" w:date="2021-05-26T16:12:2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68" w:author="ZTE" w:date="2021-05-26T16:12:28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69" w:author="ZTE" w:date="2021-05-26T16:12:28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0" w:author="ZTE" w:date="2021-05-26T16:12:28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271" w:author="ZTE" w:date="2021-05-26T16:12:28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2" w:author="ZTE" w:date="2021-05-26T16:12:28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3" w:author="ZTE" w:date="2021-05-26T16:12:28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4" w:author="ZTE" w:date="2021-05-26T16:12:28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5" w:author="ZTE" w:date="2021-05-26T16:12:28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6" w:author="ZTE" w:date="2021-05-26T16:12:28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7" w:author="ZTE" w:date="2021-05-26T16:12:28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8" w:author="ZTE" w:date="2021-05-26T16:12:28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79" w:author="ZTE" w:date="2021-05-26T16:12:28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80" w:author="ZTE" w:date="2021-05-26T16:16:01Z">
              <w:r>
                <w:rPr/>
                <w:t>CA_n12A-n66A-n77A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2281" w:author="ZTE" w:date="2021-05-26T16:16:01Z">
              <w:r>
                <w:rPr/>
                <w:t>CA_n12A-n66A CA_n12A-n77A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2" w:author="ZTE" w:date="2021-05-26T16:16:01Z">
              <w:r>
                <w:rPr/>
                <w:t>n12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3" w:author="ZTE" w:date="2021-05-26T16:16:0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4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85" w:author="ZTE" w:date="2021-05-26T16:16:0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ins w:id="2286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7" w:author="ZTE" w:date="2021-05-26T16:16:01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8" w:author="ZTE" w:date="2021-05-26T16:16:0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89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0" w:author="ZTE" w:date="2021-05-26T16:16:01Z">
              <w:r>
                <w:rPr/>
                <w:t>15 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1" w:author="ZTE" w:date="2021-05-26T16:16:01Z">
              <w:r>
                <w:rPr/>
                <w:t>20 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2" w:author="ZTE" w:date="2021-05-26T16:16:01Z">
              <w:r>
                <w:rPr/>
                <w:t> 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3" w:author="ZTE" w:date="2021-05-26T16:16:0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2294" w:author="ZTE" w:date="2021-05-26T16:16:0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5" w:author="ZTE" w:date="2021-05-26T16:16:0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6" w:author="ZTE" w:date="2021-05-26T16:16:0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297" w:author="ZTE" w:date="2021-05-26T16:16:0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8" w:author="ZTE" w:date="2021-05-26T16:16:0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299" w:author="ZTE" w:date="2021-05-26T16:16:0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0" w:author="ZTE" w:date="2021-05-26T16:16:01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1" w:author="ZTE" w:date="2021-05-26T16:16:01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2" w:author="ZTE" w:date="2021-05-26T16:16:01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3" w:author="ZTE" w:date="2021-05-26T16:16:01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4" w:author="ZTE" w:date="2021-05-26T16:16:01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305" w:author="ZTE" w:date="2021-05-26T16:16:01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CA_n13A-n25A-n66A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CA_n13A-n25A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n13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CA_n13A-n66A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06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06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7" w:author="ZTE" w:date="2021-05-23T13:07:1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08" w:author="ZTE" w:date="2021-05-23T13:07:1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09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0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1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2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3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4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5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7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8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9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0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1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2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23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24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24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5" w:author="ZTE" w:date="2021-05-23T13:07:11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326" w:author="ZTE" w:date="2021-05-23T13:05:08Z">
              <w:r>
                <w:rPr/>
                <w:t>CA_n13A-n25A-n77A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27" w:author="ZTE" w:date="2021-05-23T13:07:11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2328" w:author="ZTE" w:date="2021-05-23T13:05:08Z"/>
              </w:rPr>
            </w:pPr>
            <w:ins w:id="2329" w:author="ZTE" w:date="2021-05-23T13:05:08Z">
              <w:r>
                <w:rPr/>
                <w:t>CA_n13A-n25A</w:t>
              </w:r>
            </w:ins>
          </w:p>
          <w:p>
            <w:pPr>
              <w:pStyle w:val="66"/>
              <w:rPr>
                <w:ins w:id="2330" w:author="ZTE" w:date="2021-05-23T13:05:08Z"/>
              </w:rPr>
            </w:pPr>
            <w:ins w:id="2331" w:author="ZTE" w:date="2021-05-23T13:05:08Z">
              <w:r>
                <w:rPr/>
                <w:t>CA_n13A-n77A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ins w:id="2332" w:author="ZTE" w:date="2021-05-23T13:05:08Z">
              <w:r>
                <w:rPr/>
                <w:t>CA_n25A-n77A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33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34" w:author="ZTE" w:date="2021-05-23T13:05:08Z">
              <w:r>
                <w:rPr/>
                <w:t>n13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5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eastAsia="宋体"/>
                <w:lang w:val="en-US" w:eastAsia="zh-CN"/>
              </w:rPr>
            </w:pPr>
            <w:ins w:id="2336" w:author="ZTE" w:date="2021-05-23T13:06:1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7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38" w:author="ZTE" w:date="2021-05-23T13:06:2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9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0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1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2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3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4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5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7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8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9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0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351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52" w:author="ZTE" w:date="2021-05-23T13:07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52" w:author="ZTE" w:date="2021-05-23T13:07:1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3" w:author="ZTE" w:date="2021-05-23T13:07:11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54" w:author="ZTE" w:date="2021-05-23T13:07:11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55" w:author="ZTE" w:date="2021-05-23T13:07:1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56" w:author="ZTE" w:date="2021-05-23T13:05:08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7" w:author="ZTE" w:date="2021-05-23T13:07:1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eastAsia="宋体"/>
                <w:lang w:val="en-US" w:eastAsia="zh-CN"/>
              </w:rPr>
            </w:pPr>
            <w:ins w:id="2358" w:author="ZTE" w:date="2021-05-23T13:06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59" w:author="ZTE" w:date="2021-05-23T13:07:1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0" w:author="ZTE" w:date="2021-05-23T13:06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2361" w:author="ZTE" w:date="2021-05-23T13:06:2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2" w:author="ZTE" w:date="2021-05-23T13:07:1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3" w:author="ZTE" w:date="2021-05-23T13:06:29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4" w:author="ZTE" w:date="2021-05-23T13:07:1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5" w:author="ZTE" w:date="2021-05-23T13:06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366" w:author="ZTE" w:date="2021-05-23T13:06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7" w:author="ZTE" w:date="2021-05-23T13:07:1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68" w:author="ZTE" w:date="2021-05-23T13:06:32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9" w:author="ZTE" w:date="2021-05-23T13:07:1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70" w:author="ZTE" w:date="2021-05-23T13:06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1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72" w:author="ZTE" w:date="2021-05-23T13:06:3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3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4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5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6" w:author="ZTE" w:date="2021-05-23T13:07:1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7" w:author="ZTE" w:date="2021-05-23T13:07:1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8" w:author="ZTE" w:date="2021-05-23T13:07:1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379" w:author="ZTE" w:date="2021-05-23T13:07:1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80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380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1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382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83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2384" w:author="ZTE" w:date="2021-05-23T13:05:0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5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6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87" w:author="ZTE" w:date="2021-05-23T13:06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388" w:author="ZTE" w:date="2021-05-23T13:06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9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0" w:author="ZTE" w:date="2021-05-23T13:06:4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1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2" w:author="ZTE" w:date="2021-05-23T13:06:47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3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4" w:author="ZTE" w:date="2021-05-23T13:06:48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5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6" w:author="ZTE" w:date="2021-05-23T13:06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397" w:author="ZTE" w:date="2021-05-23T13:06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8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399" w:author="ZTE" w:date="2021-05-23T13:06:52Z">
              <w:r>
                <w:rPr>
                  <w:rFonts w:hint="eastAsia"/>
                  <w:lang w:val="en-US" w:eastAsia="zh-CN"/>
                </w:rPr>
                <w:t>4</w:t>
              </w:r>
            </w:ins>
            <w:ins w:id="2400" w:author="ZTE" w:date="2021-05-23T13:06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1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2" w:author="ZTE" w:date="2021-05-23T13:06:54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3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4" w:author="ZTE" w:date="2021-05-23T13:06:55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5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6" w:author="ZTE" w:date="2021-05-23T13:06:56Z">
              <w:r>
                <w:rPr>
                  <w:rFonts w:hint="eastAsia"/>
                  <w:lang w:val="en-US" w:eastAsia="zh-CN"/>
                </w:rPr>
                <w:t>7</w:t>
              </w:r>
            </w:ins>
            <w:ins w:id="2407" w:author="ZTE" w:date="2021-05-23T13:06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08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09" w:author="ZTE" w:date="2021-05-23T13:06:58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0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11" w:author="ZTE" w:date="2021-05-23T13:06:59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12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413" w:author="ZTE" w:date="2021-05-23T13:07:0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414" w:author="ZTE" w:date="2021-05-23T13:07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415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7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416" w:author="ZTE" w:date="2021-05-23T13:07:54Z"/>
          <w:trPrChange w:id="2417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18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9" w:author="ZTE" w:date="2021-05-23T13:07:54Z"/>
                <w:rFonts w:eastAsia="宋体"/>
                <w:lang w:val="en-US" w:eastAsia="zh-CN"/>
              </w:rPr>
            </w:pPr>
            <w:ins w:id="2420" w:author="ZTE" w:date="2021-05-23T13:05:08Z">
              <w:r>
                <w:rPr/>
                <w:t>CA_n13A-</w:t>
              </w:r>
            </w:ins>
            <w:ins w:id="2421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22" w:author="ZTE" w:date="2021-05-23T13:05:08Z">
              <w:r>
                <w:rPr/>
                <w:t>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23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ins w:id="2424" w:author="ZTE" w:date="2021-05-23T13:05:08Z"/>
              </w:rPr>
            </w:pPr>
            <w:ins w:id="2425" w:author="ZTE" w:date="2021-05-23T13:05:08Z">
              <w:r>
                <w:rPr/>
                <w:t>CA_n13A-</w:t>
              </w:r>
            </w:ins>
            <w:ins w:id="2426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27" w:author="ZTE" w:date="2021-05-23T13:05:08Z">
              <w:r>
                <w:rPr/>
                <w:t>A</w:t>
              </w:r>
            </w:ins>
          </w:p>
          <w:p>
            <w:pPr>
              <w:pStyle w:val="66"/>
              <w:rPr>
                <w:ins w:id="2428" w:author="ZTE" w:date="2021-05-23T13:05:08Z"/>
              </w:rPr>
            </w:pPr>
            <w:ins w:id="2429" w:author="ZTE" w:date="2021-05-23T13:05:08Z">
              <w:r>
                <w:rPr/>
                <w:t>CA_n13A-n77A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0" w:author="ZTE" w:date="2021-05-23T13:07:54Z"/>
              </w:rPr>
            </w:pPr>
            <w:ins w:id="2431" w:author="ZTE" w:date="2021-05-23T13:05:08Z">
              <w:r>
                <w:rPr/>
                <w:t>CA_</w:t>
              </w:r>
            </w:ins>
            <w:ins w:id="2432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  <w:ins w:id="2433" w:author="ZTE" w:date="2021-05-23T13:05:08Z">
              <w:r>
                <w:rPr/>
                <w:t>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34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435" w:author="ZTE" w:date="2021-05-23T13:07:54Z"/>
              </w:rPr>
            </w:pPr>
            <w:ins w:id="2436" w:author="ZTE" w:date="2021-05-23T13:05:08Z">
              <w:r>
                <w:rPr/>
                <w:t>n13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37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8" w:author="ZTE" w:date="2021-05-23T13:07:54Z"/>
              </w:rPr>
            </w:pPr>
            <w:ins w:id="2439" w:author="ZTE" w:date="2021-05-23T13:06:1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0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1" w:author="ZTE" w:date="2021-05-23T13:07:54Z"/>
                <w:rFonts w:hint="eastAsia"/>
                <w:lang w:val="en-US" w:eastAsia="zh-CN"/>
              </w:rPr>
            </w:pPr>
            <w:ins w:id="2442" w:author="ZTE" w:date="2021-05-23T13:06:2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3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5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6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7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8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49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0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1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2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3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5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6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7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8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59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0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61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2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63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4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65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6" w:author="ZTE" w:date="2021-05-23T13:07:54Z"/>
                <w:lang w:val="en-US" w:eastAsia="zh-CN"/>
              </w:rPr>
            </w:pPr>
            <w:ins w:id="2467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69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468" w:author="ZTE" w:date="2021-05-23T13:07:54Z"/>
          <w:trPrChange w:id="2469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0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1" w:author="ZTE" w:date="2021-05-23T13:07:54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472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3" w:author="ZTE" w:date="2021-05-23T13:07:54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474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475" w:author="ZTE" w:date="2021-05-23T13:07:54Z"/>
                <w:rFonts w:hint="eastAsia" w:eastAsia="宋体"/>
                <w:lang w:eastAsia="zh-CN"/>
              </w:rPr>
            </w:pPr>
            <w:ins w:id="2476" w:author="ZTE" w:date="2021-05-23T13:08:31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77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8" w:author="ZTE" w:date="2021-05-23T13:07:54Z"/>
              </w:rPr>
            </w:pPr>
            <w:ins w:id="2479" w:author="ZTE" w:date="2021-05-23T13:06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0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1" w:author="ZTE" w:date="2021-05-23T13:07:54Z"/>
                <w:rFonts w:hint="eastAsia"/>
                <w:lang w:val="en-US" w:eastAsia="zh-CN"/>
              </w:rPr>
            </w:pPr>
            <w:ins w:id="2482" w:author="ZTE" w:date="2021-05-23T13:06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2483" w:author="ZTE" w:date="2021-05-23T13:06:2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4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5" w:author="ZTE" w:date="2021-05-23T13:07:54Z"/>
                <w:rFonts w:hint="eastAsia"/>
                <w:lang w:val="en-US" w:eastAsia="zh-CN"/>
              </w:rPr>
            </w:pPr>
            <w:ins w:id="2486" w:author="ZTE" w:date="2021-05-23T13:06:29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7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8" w:author="ZTE" w:date="2021-05-23T13:07:54Z"/>
                <w:rFonts w:hint="eastAsia"/>
                <w:lang w:val="en-US" w:eastAsia="zh-CN"/>
              </w:rPr>
            </w:pPr>
            <w:ins w:id="2489" w:author="ZTE" w:date="2021-05-23T13:06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90" w:author="ZTE" w:date="2021-05-23T13:06:3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1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2" w:author="ZTE" w:date="2021-05-23T13:07:54Z"/>
                <w:rFonts w:hint="eastAsia"/>
                <w:lang w:val="en-US" w:eastAsia="zh-CN"/>
              </w:rPr>
            </w:pPr>
            <w:ins w:id="2493" w:author="ZTE" w:date="2021-05-23T13:06:32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4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5" w:author="ZTE" w:date="2021-05-23T13:07:54Z"/>
                <w:rFonts w:hint="eastAsia"/>
                <w:lang w:val="en-US" w:eastAsia="zh-CN"/>
              </w:rPr>
            </w:pPr>
            <w:ins w:id="2496" w:author="ZTE" w:date="2021-05-23T13:06:34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97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8" w:author="ZTE" w:date="2021-05-23T13:07:54Z"/>
                <w:rFonts w:hint="eastAsia"/>
                <w:lang w:val="en-US" w:eastAsia="zh-CN"/>
              </w:rPr>
            </w:pPr>
            <w:ins w:id="2499" w:author="ZTE" w:date="2021-05-23T13:06:3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0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1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3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4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5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7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08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9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10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1" w:author="ZTE" w:date="2021-05-23T13:07:54Z"/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512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3" w:author="ZTE" w:date="2021-05-23T13:07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5" w:author="ZTE" w:date="2021-05-23T13:08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514" w:author="ZTE" w:date="2021-05-23T13:07:54Z"/>
          <w:trPrChange w:id="2515" w:author="ZTE" w:date="2021-05-23T13:08:51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16" w:author="ZTE" w:date="2021-05-23T13:08:51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7" w:author="ZTE" w:date="2021-05-23T13:07:54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18" w:author="ZTE" w:date="2021-05-23T13:08:51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9" w:author="ZTE" w:date="2021-05-23T13:07:54Z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20" w:author="ZTE" w:date="2021-05-23T13:08:51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2521" w:author="ZTE" w:date="2021-05-23T13:07:54Z"/>
              </w:rPr>
            </w:pPr>
            <w:ins w:id="2522" w:author="ZTE" w:date="2021-05-23T13:05:08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3" w:author="ZTE" w:date="2021-05-23T13:08:51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24" w:author="ZTE" w:date="2021-05-23T13:07:54Z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5" w:author="ZTE" w:date="2021-05-23T13:08:51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26" w:author="ZTE" w:date="2021-05-23T13:07:54Z"/>
                <w:rFonts w:hint="eastAsia"/>
                <w:lang w:val="en-US" w:eastAsia="zh-CN"/>
              </w:rPr>
            </w:pPr>
            <w:ins w:id="2527" w:author="ZTE" w:date="2021-05-23T13:06:4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528" w:author="ZTE" w:date="2021-05-23T13:06:4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29" w:author="ZTE" w:date="2021-05-23T13:08:51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0" w:author="ZTE" w:date="2021-05-23T13:07:54Z"/>
                <w:rFonts w:hint="eastAsia"/>
                <w:lang w:val="en-US" w:eastAsia="zh-CN"/>
              </w:rPr>
            </w:pPr>
            <w:ins w:id="2531" w:author="ZTE" w:date="2021-05-23T13:06:45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2" w:author="ZTE" w:date="2021-05-23T13:08:51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3" w:author="ZTE" w:date="2021-05-23T13:07:54Z"/>
                <w:rFonts w:hint="eastAsia"/>
                <w:lang w:val="en-US" w:eastAsia="zh-CN"/>
              </w:rPr>
            </w:pPr>
            <w:ins w:id="2534" w:author="ZTE" w:date="2021-05-23T13:06:47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5" w:author="ZTE" w:date="2021-05-23T13:08:51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6" w:author="ZTE" w:date="2021-05-23T13:07:54Z"/>
                <w:rFonts w:hint="eastAsia"/>
                <w:lang w:val="en-US" w:eastAsia="zh-CN"/>
              </w:rPr>
            </w:pPr>
            <w:ins w:id="2537" w:author="ZTE" w:date="2021-05-23T13:06:48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38" w:author="ZTE" w:date="2021-05-23T13:08:51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9" w:author="ZTE" w:date="2021-05-23T13:07:54Z"/>
                <w:rFonts w:hint="eastAsia"/>
                <w:lang w:val="en-US" w:eastAsia="zh-CN"/>
              </w:rPr>
            </w:pPr>
            <w:ins w:id="2540" w:author="ZTE" w:date="2021-05-23T13:06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541" w:author="ZTE" w:date="2021-05-23T13:06:5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3" w:author="ZTE" w:date="2021-05-23T13:07:54Z"/>
                <w:rFonts w:hint="eastAsia"/>
                <w:lang w:val="en-US" w:eastAsia="zh-CN"/>
              </w:rPr>
            </w:pPr>
            <w:ins w:id="2544" w:author="ZTE" w:date="2021-05-23T13:06:52Z">
              <w:r>
                <w:rPr>
                  <w:rFonts w:hint="eastAsia"/>
                  <w:lang w:val="en-US" w:eastAsia="zh-CN"/>
                </w:rPr>
                <w:t>4</w:t>
              </w:r>
            </w:ins>
            <w:ins w:id="2545" w:author="ZTE" w:date="2021-05-23T13:06:5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7" w:author="ZTE" w:date="2021-05-23T13:07:54Z"/>
                <w:rFonts w:hint="eastAsia"/>
                <w:lang w:val="en-US" w:eastAsia="zh-CN"/>
              </w:rPr>
            </w:pPr>
            <w:ins w:id="2548" w:author="ZTE" w:date="2021-05-23T13:06:54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49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0" w:author="ZTE" w:date="2021-05-23T13:07:54Z"/>
                <w:rFonts w:hint="eastAsia"/>
                <w:lang w:val="en-US" w:eastAsia="zh-CN"/>
              </w:rPr>
            </w:pPr>
            <w:ins w:id="2551" w:author="ZTE" w:date="2021-05-23T13:06:55Z">
              <w:r>
                <w:rPr>
                  <w:rFonts w:hint="eastAsia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2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3" w:author="ZTE" w:date="2021-05-23T13:07:54Z"/>
                <w:rFonts w:hint="eastAsia"/>
                <w:lang w:val="en-US" w:eastAsia="zh-CN"/>
              </w:rPr>
            </w:pPr>
            <w:ins w:id="2554" w:author="ZTE" w:date="2021-05-23T13:06:56Z">
              <w:r>
                <w:rPr>
                  <w:rFonts w:hint="eastAsia"/>
                  <w:lang w:val="en-US" w:eastAsia="zh-CN"/>
                </w:rPr>
                <w:t>7</w:t>
              </w:r>
            </w:ins>
            <w:ins w:id="2555" w:author="ZTE" w:date="2021-05-23T13:06:5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6" w:author="ZTE" w:date="2021-05-23T13:08:51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7" w:author="ZTE" w:date="2021-05-23T13:07:54Z"/>
                <w:rFonts w:hint="eastAsia"/>
                <w:lang w:val="en-US" w:eastAsia="zh-CN"/>
              </w:rPr>
            </w:pPr>
            <w:ins w:id="2558" w:author="ZTE" w:date="2021-05-23T13:06:58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59" w:author="ZTE" w:date="2021-05-23T13:08:51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0" w:author="ZTE" w:date="2021-05-23T13:07:54Z"/>
                <w:rFonts w:hint="eastAsia"/>
                <w:lang w:val="en-US" w:eastAsia="zh-CN"/>
              </w:rPr>
            </w:pPr>
            <w:ins w:id="2561" w:author="ZTE" w:date="2021-05-23T13:06:59Z">
              <w:r>
                <w:rPr>
                  <w:rFonts w:hint="eastAsia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62" w:author="ZTE" w:date="2021-05-23T13:08:51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3" w:author="ZTE" w:date="2021-05-23T13:07:54Z"/>
                <w:rFonts w:hint="eastAsia"/>
                <w:lang w:val="en-US" w:eastAsia="zh-CN"/>
              </w:rPr>
            </w:pPr>
            <w:ins w:id="2564" w:author="ZTE" w:date="2021-05-23T13:07:00Z">
              <w:r>
                <w:rPr>
                  <w:rFonts w:hint="eastAsia"/>
                  <w:lang w:val="en-US" w:eastAsia="zh-CN"/>
                </w:rPr>
                <w:t>10</w:t>
              </w:r>
            </w:ins>
            <w:ins w:id="2565" w:author="ZTE" w:date="2021-05-23T13:07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66" w:author="ZTE" w:date="2021-05-23T13:08:51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7" w:author="ZTE" w:date="2021-05-23T13:07:5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68" w:author="ZTE" w:date="2021-05-26T16:19:56Z">
              <w:r>
                <w:rPr/>
                <w:t>CA_n14A-n30A-n77A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69" w:author="ZTE" w:date="2021-05-26T16:19:56Z">
              <w:r>
                <w:rPr/>
                <w:t>CA_n14A-n30A CA_n14A-n77A CA_n30A-n77A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0" w:author="ZTE" w:date="2021-05-26T16:19:56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71" w:author="ZTE" w:date="2021-05-26T16:19:5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2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73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4" w:author="ZTE" w:date="2021-05-26T16:19:56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75" w:author="ZTE" w:date="2021-05-26T16:19:56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6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77" w:author="ZTE" w:date="2021-05-26T16:19:56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8" w:author="ZTE" w:date="2021-05-26T16:19:56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79" w:author="ZTE" w:date="2021-05-26T16:19:56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80" w:author="ZTE" w:date="2021-05-26T16:19:56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581" w:author="ZTE" w:date="2021-05-26T16:19:56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2" w:author="ZTE" w:date="2021-05-26T16:19:56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3" w:author="ZTE" w:date="2021-05-26T16:19:56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4" w:author="ZTE" w:date="2021-05-26T16:19:56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5" w:author="ZTE" w:date="2021-05-26T16:19:56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6" w:author="ZTE" w:date="2021-05-26T16:19:56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7" w:author="ZTE" w:date="2021-05-26T16:19:56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8" w:author="ZTE" w:date="2021-05-26T16:19:56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89" w:author="ZTE" w:date="2021-05-26T16:19:56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0" w:author="ZTE" w:date="2021-05-26T16:27:31Z">
              <w:r>
                <w:rPr/>
                <w:t>CA_n14A-n66A-n77A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1" w:author="ZTE" w:date="2021-05-26T16:27:31Z">
              <w:r>
                <w:rPr/>
                <w:t>CA_n14A-n66A CA_n14A-n77A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2" w:author="ZTE" w:date="2021-05-26T16:27:31Z">
              <w:r>
                <w:rPr/>
                <w:t>n14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93" w:author="ZTE" w:date="2021-05-26T16:27:3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4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  <w:ins w:id="2595" w:author="ZTE" w:date="2021-05-23T13:07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596" w:author="ZTE" w:date="2021-05-26T16:27:31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  <w:ins w:id="2597" w:author="ZTE" w:date="2021-05-26T16:27:31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8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599" w:author="ZTE" w:date="2021-05-26T16:27:31Z">
              <w:r>
                <w:rPr/>
                <w:t> 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0" w:author="ZTE" w:date="2021-05-26T16:27:3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601" w:author="ZTE" w:date="2021-05-26T16:27:3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2" w:author="ZTE" w:date="2021-05-26T16:27:3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3" w:author="ZTE" w:date="2021-05-26T16:27:3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4" w:author="ZTE" w:date="2021-05-26T16:27:3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5" w:author="ZTE" w:date="2021-05-26T16:27:31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6" w:author="ZTE" w:date="2021-05-26T16:27:31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eastAsia="宋体"/>
                <w:lang w:val="en-US" w:eastAsia="zh-CN"/>
              </w:rPr>
            </w:pPr>
            <w:ins w:id="2607" w:author="ZTE" w:date="2021-05-26T16:27:31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2608" w:author="ZTE" w:date="2021-05-26T16:27:31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09" w:author="ZTE" w:date="2021-05-26T16:27:31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0" w:author="ZTE" w:date="2021-05-26T16:27:31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1" w:author="ZTE" w:date="2021-05-26T16:27:31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2" w:author="ZTE" w:date="2021-05-26T16:27:31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3" w:author="ZTE" w:date="2021-05-26T16:27:31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4" w:author="ZTE" w:date="2021-05-26T16:27:31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5" w:author="ZTE" w:date="2021-05-26T16:27:31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2616" w:author="ZTE" w:date="2021-05-26T16:27:31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CA_n20A-n28A-n78A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CA_n25A-n29A-n66A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CA_n25A-n38A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See CA_n25(2A)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CA_n25A-n41A-n66A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CA_n25A-n41(2A)-n71A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CA_n25A-n41A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CA_n41A-n71A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CA_n25A-n71A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17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2617" w:author="ZTE" w:date="2021-05-26T18:03:20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18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19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0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1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2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3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4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5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6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8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9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0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1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2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3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34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35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35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36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37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38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39" w:author="ZTE" w:date="2021-05-26T18:03:01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0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41" w:author="ZTE" w:date="2021-05-26T18:03:01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2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3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4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5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6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47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48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49" w:author="ZTE" w:date="2021-05-26T18:03:01Z">
              <w:r>
                <w:rPr>
                  <w:szCs w:val="18"/>
                  <w:lang w:val="en-US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0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651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2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53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4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6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8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59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0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661" w:author="ZTE" w:date="2021-05-26T18:03:1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62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62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3" w:author="ZTE" w:date="2021-05-26T18:03:20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64" w:author="ZTE" w:date="2021-05-26T18:03:20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5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66" w:author="ZTE" w:date="2021-05-26T18:03:01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7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68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69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0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1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2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3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4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5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676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78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79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0" w:author="ZTE" w:date="2021-05-26T18:03:01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1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2" w:author="ZTE" w:date="2021-05-26T18:03:01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3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4" w:author="ZTE" w:date="2021-05-26T18:03:01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6" w:author="ZTE" w:date="2021-05-26T18:03:01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7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88" w:author="ZTE" w:date="2021-05-26T18:03:01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89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690" w:author="ZTE" w:date="2021-05-26T18:03:01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91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2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92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3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694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5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696" w:author="ZTE" w:date="2021-05-26T18:03:01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7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698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699" w:author="ZTE" w:date="2021-05-26T18:03:01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0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1" w:author="ZTE" w:date="2021-05-26T18:03:01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2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3" w:author="ZTE" w:date="2021-05-26T18:03:01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4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05" w:author="ZTE" w:date="2021-05-26T18:03:01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6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07" w:author="ZTE" w:date="2021-05-26T18:03:01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0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09" w:author="ZTE" w:date="2021-05-26T18:03:01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0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1" w:author="ZTE" w:date="2021-05-26T18:03:01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2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3" w:author="ZTE" w:date="2021-05-26T18:03:01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4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5" w:author="ZTE" w:date="2021-05-26T18:03:01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6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7" w:author="ZTE" w:date="2021-05-26T18:03:01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18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19" w:author="ZTE" w:date="2021-05-26T18:03:01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20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21" w:author="ZTE" w:date="2021-05-26T18:03:01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22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3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23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4" w:author="ZTE" w:date="2021-05-26T18:04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25" w:author="ZTE" w:date="2021-05-26T18:03:45Z">
              <w:r>
                <w:rPr/>
                <w:t>CA_n25A-n41A-n77(2A)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26" w:author="ZTE" w:date="2021-05-26T18:04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ins w:id="2727" w:author="ZTE" w:date="2021-05-26T18:03:45Z"/>
                <w:szCs w:val="18"/>
              </w:rPr>
            </w:pPr>
            <w:ins w:id="2728" w:author="ZTE" w:date="2021-05-26T18:03:45Z">
              <w:r>
                <w:rPr>
                  <w:szCs w:val="18"/>
                </w:rPr>
                <w:t>CA_n25A-n41A</w:t>
              </w:r>
            </w:ins>
          </w:p>
          <w:p>
            <w:pPr>
              <w:pStyle w:val="66"/>
              <w:rPr>
                <w:ins w:id="2729" w:author="ZTE" w:date="2021-05-26T18:03:45Z"/>
                <w:szCs w:val="18"/>
              </w:rPr>
            </w:pPr>
            <w:ins w:id="2730" w:author="ZTE" w:date="2021-05-26T18:03:45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  <w:rPr>
                <w:lang w:val="en-US" w:eastAsia="zh-CN"/>
              </w:rPr>
            </w:pPr>
            <w:ins w:id="2731" w:author="ZTE" w:date="2021-05-26T18:03:45Z">
              <w:r>
                <w:rPr>
                  <w:szCs w:val="18"/>
                </w:rPr>
                <w:t>CA_n41A-n77A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2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733" w:author="ZTE" w:date="2021-05-26T18:03:45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4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35" w:author="ZTE" w:date="2021-05-26T18:03:45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6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37" w:author="ZTE" w:date="2021-05-26T18:03:45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8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39" w:author="ZTE" w:date="2021-05-26T18:03:45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0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41" w:author="ZTE" w:date="2021-05-26T18:03:4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2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43" w:author="ZTE" w:date="2021-05-26T18:03:45Z">
              <w:r>
                <w:rPr>
                  <w:szCs w:val="18"/>
                  <w:lang w:val="en-US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4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45" w:author="ZTE" w:date="2021-05-26T18:03:45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6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47" w:author="ZTE" w:date="2021-05-26T18:03:45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9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0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1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2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3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54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755" w:author="ZTE" w:date="2021-05-26T18:04:4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56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56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57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2758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9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760" w:author="ZTE" w:date="2021-05-26T18:03:45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1" w:author="ZTE" w:date="2021-05-26T18:04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2" w:author="ZTE" w:date="2021-05-26T18:04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63" w:author="ZTE" w:date="2021-05-26T18:03:45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4" w:author="ZTE" w:date="2021-05-26T18:04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65" w:author="ZTE" w:date="2021-05-26T18:03:45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6" w:author="ZTE" w:date="2021-05-26T18:04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67" w:author="ZTE" w:date="2021-05-26T18:03:45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8" w:author="ZTE" w:date="2021-05-26T18:04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9" w:author="ZTE" w:date="2021-05-26T18:04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/>
              </w:rPr>
            </w:pPr>
            <w:ins w:id="2770" w:author="ZTE" w:date="2021-05-26T18:03:45Z">
              <w:r>
                <w:rPr>
                  <w:szCs w:val="18"/>
                  <w:lang w:val="en-US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1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772" w:author="ZTE" w:date="2021-05-26T18:03:45Z"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3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74" w:author="ZTE" w:date="2021-05-26T18:03:45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5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76" w:author="ZTE" w:date="2021-05-26T18:03:45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7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8" w:author="ZTE" w:date="2021-05-26T18:04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79" w:author="ZTE" w:date="2021-05-26T18:03:45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0" w:author="ZTE" w:date="2021-05-26T18:04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81" w:author="ZTE" w:date="2021-05-26T18:03:45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2" w:author="ZTE" w:date="2021-05-26T18:04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83" w:author="ZTE" w:date="2021-05-26T18:03:45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84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85" w:author="ZTE" w:date="2021-05-26T18:04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85" w:author="ZTE" w:date="2021-05-26T18:04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86" w:author="ZTE" w:date="2021-05-26T18:04:4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87" w:author="ZTE" w:date="2021-05-26T18:04:4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8" w:author="ZTE" w:date="2021-05-26T18:04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2789" w:author="ZTE" w:date="2021-05-26T18:03:45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0" w:author="ZTE" w:date="2021-05-26T18:04:47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2791" w:author="ZTE" w:date="2021-05-26T18:03:45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92" w:author="ZTE" w:date="2021-05-26T18:04:47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3" w:author="ZTE" w:date="2021-05-26T18:03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93" w:author="ZTE" w:date="2021-05-26T18:03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94" w:author="ZTE" w:date="2021-05-26T18:03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CA_n25A-n41(2A)-n77A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95" w:author="ZTE" w:date="2021-05-26T18:03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6" w:author="ZTE" w:date="2021-05-26T18:03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7" w:author="ZTE" w:date="2021-05-26T18:03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8" w:author="ZTE" w:date="2021-05-26T18:03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9" w:author="ZTE" w:date="2021-05-26T18:03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0" w:author="ZTE" w:date="2021-05-26T18:03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1" w:author="ZTE" w:date="2021-05-26T18:03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2" w:author="ZTE" w:date="2021-05-26T18:03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3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4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5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6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7" w:author="ZTE" w:date="2021-05-26T18:03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8" w:author="ZTE" w:date="2021-05-26T18:03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9" w:author="ZTE" w:date="2021-05-26T18:03:20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10" w:author="ZTE" w:date="2021-05-26T18:03:20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See CA_n41(2A) Bandwidth Combination Set 1 in Table 5.5A.2-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CA_n25A-n41C-n77A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CA_n41C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11" w:author="ZTE" w:date="2021-05-26T17:57:43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12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13" w:author="ZTE" w:date="2021-05-26T17:57:43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14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815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del w:id="2816" w:author="ZTE" w:date="2021-05-26T17:57:43Z">
              <w:r>
                <w:rPr>
                  <w:rFonts w:ascii="Arial" w:hAnsi="Arial" w:eastAsia="宋体" w:cs="Times New Roman"/>
                  <w:color w:val="000000"/>
                  <w:sz w:val="18"/>
                  <w:lang w:val="en-GB" w:eastAsia="zh-CN" w:bidi="ar-SA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17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18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19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0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1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2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3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4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  <w:ins w:id="2825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6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27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8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29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0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1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2" w:author="ZTE" w:date="2021-05-26T17:56:48Z">
              <w:r>
                <w:rPr>
                  <w:rFonts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3" w:author="ZTE" w:date="2021-05-26T17:56:48Z">
              <w:r>
                <w:rPr>
                  <w:rFonts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4" w:author="ZTE" w:date="2021-05-26T17:56:48Z">
              <w:r>
                <w:rPr>
                  <w:rFonts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5" w:author="ZTE" w:date="2021-05-26T17:56:48Z">
              <w:r>
                <w:rPr>
                  <w:rFonts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6" w:author="ZTE" w:date="2021-05-26T17:56:48Z">
              <w:r>
                <w:rPr>
                  <w:rFonts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7" w:author="ZTE" w:date="2021-05-26T17:56:48Z">
              <w:r>
                <w:rPr>
                  <w:rFonts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color w:val="000000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38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39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0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1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2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3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4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45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46" w:author="ZTE" w:date="2021-05-26T17:58:57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47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48" w:author="ZTE" w:date="2021-05-26T17:58:57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49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850" w:author="ZTE" w:date="2021-05-26T17:58:57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ins w:id="2851" w:author="ZTE" w:date="2021-05-26T17:58:57Z">
              <w:del w:id="2852" w:author="ZTE" w:date="2021-05-26T17:57:43Z">
                <w:r>
                  <w:rPr>
                    <w:rFonts w:ascii="Arial" w:hAnsi="Arial" w:eastAsia="宋体" w:cs="Times New Roman"/>
                    <w:color w:val="000000"/>
                    <w:sz w:val="18"/>
                    <w:lang w:val="en-GB" w:eastAsia="zh-CN" w:bidi="ar-SA"/>
                  </w:rPr>
                  <w:delText>-</w:delText>
                </w:r>
              </w:del>
            </w:ins>
            <w:del w:id="2853" w:author="ZTE" w:date="2021-05-26T17:58:57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4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55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6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7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8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59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0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1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2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3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4" w:author="ZTE" w:date="2021-05-26T17:56:48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See CA_n48(2A) Bandwidth Combination Set 0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5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66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7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8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69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0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1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72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eastAsia="zh-CN"/>
              </w:rPr>
              <w:t>CA_n25A-n48C-n66A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873" w:author="ZTE" w:date="2021-05-26T17:59:02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74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75" w:author="ZTE" w:date="2021-05-26T17:59:02Z"/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ins w:id="2876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CA_n25A-n66A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ins w:id="2877" w:author="ZTE" w:date="2021-05-26T17:59:02Z">
              <w:r>
                <w:rPr>
                  <w:rFonts w:ascii="Arial" w:hAnsi="Arial" w:eastAsia="宋体" w:cs="Times New Roman"/>
                  <w:color w:val="000000"/>
                  <w:sz w:val="18"/>
                  <w:lang w:val="en-US" w:eastAsia="zh-CN" w:bidi="ar-SA"/>
                </w:rPr>
                <w:t>CA_n48A-n66A</w:t>
              </w:r>
            </w:ins>
            <w:ins w:id="2878" w:author="ZTE" w:date="2021-05-26T17:59:02Z">
              <w:del w:id="2879" w:author="ZTE" w:date="2021-05-26T17:57:43Z">
                <w:r>
                  <w:rPr>
                    <w:rFonts w:ascii="Arial" w:hAnsi="Arial" w:eastAsia="宋体" w:cs="Times New Roman"/>
                    <w:color w:val="000000"/>
                    <w:sz w:val="18"/>
                    <w:lang w:val="en-GB" w:eastAsia="zh-CN" w:bidi="ar-SA"/>
                  </w:rPr>
                  <w:delText>-</w:delText>
                </w:r>
              </w:del>
            </w:ins>
            <w:del w:id="2880" w:author="ZTE" w:date="2021-05-26T17:59:02Z">
              <w:r>
                <w:rPr/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CA_n48C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1" w:author="ZTE" w:date="2021-05-26T17:56:48Z">
              <w:r>
                <w:rPr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82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3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4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5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6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7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8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89" w:author="ZTE" w:date="2021-05-26T17:56:48Z">
              <w:r>
                <w:rPr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0" w:author="ZTE" w:date="2021-05-26T17:56:48Z">
              <w:r>
                <w:rPr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1" w:author="ZTE" w:date="2021-05-26T17:56:48Z">
              <w:r>
                <w:rPr>
                  <w:rFonts w:eastAsia="宋体" w:cs="Arial"/>
                  <w:sz w:val="18"/>
                  <w:szCs w:val="18"/>
                  <w:lang w:val="en-US" w:eastAsia="zh-CN"/>
                </w:rPr>
                <w:t>See CA_n48C Bandwidth Combination Set 0 in Table 5.5A.1-1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2" w:author="ZTE" w:date="2021-05-26T17:56:48Z">
              <w:r>
                <w:rPr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/>
              </w:rPr>
            </w:pPr>
            <w:ins w:id="2893" w:author="ZTE" w:date="2021-05-26T17:56:48Z">
              <w:r>
                <w:rPr>
                  <w:rFonts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4" w:author="ZTE" w:date="2021-05-26T17:56:48Z">
              <w:r>
                <w:rPr>
                  <w:rFonts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5" w:author="ZTE" w:date="2021-05-26T17:56:48Z">
              <w:r>
                <w:rPr>
                  <w:rFonts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6" w:author="ZTE" w:date="2021-05-26T17:56:48Z">
              <w:r>
                <w:rPr>
                  <w:rFonts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7" w:author="ZTE" w:date="2021-05-26T17:56:48Z">
              <w:r>
                <w:rPr>
                  <w:rFonts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8" w:author="ZTE" w:date="2021-05-26T17:56:48Z">
              <w:r>
                <w:rPr>
                  <w:rFonts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  <w:ins w:id="2899" w:author="ZTE" w:date="2021-05-26T17:56:48Z">
              <w:r>
                <w:rPr>
                  <w:rFonts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CA_n25A-n66A-n71A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CA_n25A-n71A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00" w:author="ZTE" w:date="2021-05-26T17:49:33Z">
              <w:r>
                <w:rPr>
                  <w:rFonts w:eastAsia="Yu Mincho"/>
                </w:rPr>
                <w:t>CA_n25A-n66(2A)-n71A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01" w:author="ZTE" w:date="2021-05-26T17:49:33Z"/>
              </w:rPr>
            </w:pPr>
            <w:ins w:id="2902" w:author="ZTE" w:date="2021-05-26T17:49:33Z">
              <w:r>
                <w:rPr/>
                <w:t>CA_n25A-n66A</w:t>
              </w:r>
            </w:ins>
          </w:p>
          <w:p>
            <w:pPr>
              <w:pStyle w:val="66"/>
              <w:rPr>
                <w:ins w:id="2903" w:author="ZTE" w:date="2021-05-26T17:49:33Z"/>
              </w:rPr>
            </w:pPr>
            <w:ins w:id="2904" w:author="ZTE" w:date="2021-05-26T17:49:33Z">
              <w:r>
                <w:rPr/>
                <w:t>CA_n25A-n71A</w:t>
              </w:r>
            </w:ins>
          </w:p>
          <w:p>
            <w:pPr>
              <w:pStyle w:val="66"/>
              <w:rPr>
                <w:szCs w:val="18"/>
              </w:rPr>
            </w:pPr>
            <w:ins w:id="2905" w:author="ZTE" w:date="2021-05-26T17:49:33Z">
              <w:r>
                <w:rPr/>
                <w:t>CA_n66A-n71A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06" w:author="ZTE" w:date="2021-05-26T17:49:33Z">
              <w:r>
                <w:rPr/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07" w:author="ZTE" w:date="2021-05-26T17:49:3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08" w:author="ZTE" w:date="2021-05-26T17:49:3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09" w:author="ZTE" w:date="2021-05-26T17:49:3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10" w:author="ZTE" w:date="2021-05-26T17:49:3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11" w:author="ZTE" w:date="2021-05-26T17:49:3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12" w:author="ZTE" w:date="2021-05-26T17:49:3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13" w:author="ZTE" w:date="2021-05-26T17:49:3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cs="Arial"/>
                <w:szCs w:val="18"/>
                <w:lang w:val="en-US" w:eastAsia="zh-CN"/>
              </w:rPr>
            </w:pPr>
            <w:ins w:id="2914" w:author="ZTE" w:date="2021-05-26T17:50:22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15" w:author="ZTE" w:date="2021-05-26T17:49:33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16" w:author="ZTE" w:date="2021-05-26T17:49:33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17" w:author="ZTE" w:date="2021-05-26T17:49:33Z">
              <w:r>
                <w:rPr/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18" w:author="ZTE" w:date="2021-05-26T17:49:3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19" w:author="ZTE" w:date="2021-05-26T17:49:3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20" w:author="ZTE" w:date="2021-05-26T17:49:3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21" w:author="ZTE" w:date="2021-05-26T17:49:3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CA_n25A-n66A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</w:rP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22" w:author="ZTE" w:date="2021-05-26T14:12:18Z">
              <w:r>
                <w:rPr>
                  <w:rFonts w:eastAsia="宋体"/>
                  <w:lang w:val="en-US" w:eastAsia="zh-CN"/>
                </w:rPr>
                <w:t>CA_n25(2A)-n66(2A)-n77A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23" w:author="ZTE" w:date="2021-05-26T14:12:18Z"/>
                <w:szCs w:val="18"/>
              </w:rPr>
            </w:pPr>
            <w:ins w:id="2924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2925" w:author="ZTE" w:date="2021-05-26T14:12:18Z"/>
                <w:szCs w:val="18"/>
              </w:rPr>
            </w:pPr>
            <w:ins w:id="2926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2927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28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29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30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31" w:author="ZTE" w:date="2021-05-26T14:12:18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32" w:author="ZTE" w:date="2021-05-26T14:12:18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33" w:author="ZTE" w:date="2021-05-26T14:12:18Z">
              <w:r>
                <w:rPr/>
                <w:t>n77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34" w:author="ZTE" w:date="2021-05-26T14:12:18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35" w:author="ZTE" w:date="2021-05-26T14:12:18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36" w:author="ZTE" w:date="2021-05-26T14:12:18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37" w:author="ZTE" w:date="2021-05-26T14:12:18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38" w:author="ZTE" w:date="2021-05-26T14:12:18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39" w:author="ZTE" w:date="2021-05-26T14:12:18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0" w:author="ZTE" w:date="2021-05-26T14:12:18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1" w:author="ZTE" w:date="2021-05-26T14:12:18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2" w:author="ZTE" w:date="2021-05-26T14:12:18Z">
              <w:r>
                <w:rPr>
                  <w:lang w:val="en-US" w:eastAsia="zh-CN"/>
                </w:rPr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3" w:author="ZTE" w:date="2021-05-26T14:12:18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4" w:author="ZTE" w:date="2021-05-26T14:12:18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45" w:author="ZTE" w:date="2021-05-26T14:12:18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46" w:author="ZTE" w:date="2021-05-26T14:12:18Z">
              <w:r>
                <w:rPr>
                  <w:rFonts w:eastAsia="宋体"/>
                  <w:lang w:val="en-US" w:eastAsia="zh-CN"/>
                </w:rPr>
                <w:t>CA_n25(2A)-n66A-n77(2A)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47" w:author="ZTE" w:date="2021-05-26T14:12:18Z"/>
                <w:szCs w:val="18"/>
              </w:rPr>
            </w:pPr>
            <w:ins w:id="2948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2949" w:author="ZTE" w:date="2021-05-26T14:12:18Z"/>
                <w:szCs w:val="18"/>
              </w:rPr>
            </w:pPr>
            <w:ins w:id="2950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2951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52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53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54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55" w:author="ZTE" w:date="2021-05-26T14:12:18Z">
              <w:r>
                <w:rPr/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/>
              </w:rPr>
            </w:pPr>
            <w:ins w:id="2956" w:author="ZTE" w:date="2021-05-26T14:12:18Z">
              <w:r>
                <w:rPr>
                  <w:szCs w:val="18"/>
                  <w:lang w:val="en-US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57" w:author="ZTE" w:date="2021-05-26T14:12:18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58" w:author="ZTE" w:date="2021-05-26T14:12:18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2959" w:author="ZTE" w:date="2021-05-26T14:12:18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60" w:author="ZTE" w:date="2021-05-26T14:12:18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61" w:author="ZTE" w:date="2021-05-26T14:12:18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62" w:author="ZTE" w:date="2021-05-26T14:12:18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63" w:author="ZTE" w:date="2021-05-26T14:12:18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64" w:author="ZTE" w:date="2021-05-26T14:12:18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2965" w:author="ZTE" w:date="2021-05-26T14:12:18Z">
              <w:r>
                <w:rPr>
                  <w:rFonts w:eastAsia="宋体"/>
                  <w:lang w:val="en-US" w:eastAsia="zh-CN"/>
                </w:rPr>
                <w:t>CA_n25(2A)-n66(2A)-n77(2A)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966" w:author="ZTE" w:date="2021-05-26T14:12:18Z"/>
                <w:szCs w:val="18"/>
              </w:rPr>
            </w:pPr>
            <w:ins w:id="2967" w:author="ZTE" w:date="2021-05-26T14:12:18Z">
              <w:r>
                <w:rPr>
                  <w:szCs w:val="18"/>
                </w:rPr>
                <w:t>CA_n25A-n66A</w:t>
              </w:r>
            </w:ins>
          </w:p>
          <w:p>
            <w:pPr>
              <w:pStyle w:val="66"/>
              <w:rPr>
                <w:ins w:id="2968" w:author="ZTE" w:date="2021-05-26T14:12:18Z"/>
                <w:szCs w:val="18"/>
              </w:rPr>
            </w:pPr>
            <w:ins w:id="2969" w:author="ZTE" w:date="2021-05-26T14:12:18Z">
              <w:r>
                <w:rPr>
                  <w:szCs w:val="18"/>
                </w:rPr>
                <w:t>CA_n25A-n77A</w:t>
              </w:r>
            </w:ins>
          </w:p>
          <w:p>
            <w:pPr>
              <w:pStyle w:val="66"/>
            </w:pPr>
            <w:ins w:id="2970" w:author="ZTE" w:date="2021-05-26T14:12:18Z">
              <w:r>
                <w:rPr>
                  <w:szCs w:val="18"/>
                </w:rPr>
                <w:t>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71" w:author="ZTE" w:date="2021-05-26T14:12:18Z">
              <w:r>
                <w:rPr/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2" w:author="ZTE" w:date="2021-05-26T14:12:18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73" w:author="ZTE" w:date="2021-05-26T14:12:18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74" w:author="ZTE" w:date="2021-05-26T14:12:18Z">
              <w:r>
                <w:rPr/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5" w:author="ZTE" w:date="2021-05-26T14:12:18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2976" w:author="ZTE" w:date="2021-05-26T14:12:18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2977" w:author="ZTE" w:date="2021-05-26T14:12:18Z">
              <w:r>
                <w:rPr>
                  <w:lang w:val="en-US" w:eastAsia="zh-CN"/>
                </w:rPr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CA_n25A-n71A-n77A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CA_n25A-n71A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CA_n25A-n77A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8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978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79" w:author="ZTE" w:date="2021-05-26T16:52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80" w:author="ZTE" w:date="2021-05-26T16:52:22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eastAsia="zh-CN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lang w:val="en-US" w:eastAsia="zh-CN"/>
              </w:rPr>
              <w:t xml:space="preserve"> 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1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2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3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4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5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6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7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2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3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4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5" w:author="ZTE" w:date="2021-05-26T16:52:22Z">
              <w:tcPr>
                <w:tcW w:w="1293" w:type="dxa"/>
                <w:gridSpan w:val="2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96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996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7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998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9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0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1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2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3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4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5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1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2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13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4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14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15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16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7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8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9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0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1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2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3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4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5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9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0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31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32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32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033" w:author="ZTE" w:date="2021-05-26T16:52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34" w:author="ZTE" w:date="2021-05-26T16:52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35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36" w:author="ZTE" w:date="2021-05-26T16:44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37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38" w:author="ZTE" w:date="2021-05-26T16:44:4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39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40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41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42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43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44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45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46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47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48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4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50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2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3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4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5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56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7" w:author="ZTE" w:date="2021-05-26T16:52:22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058" w:author="ZTE" w:date="2021-05-26T16:45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59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59" w:author="ZTE" w:date="2021-05-26T16:52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060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061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62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63" w:author="ZTE" w:date="2021-05-26T16:44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64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65" w:author="ZTE" w:date="2021-05-26T16:44:4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66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67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68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69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0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71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2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73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4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75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6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77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8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79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2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3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84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5" w:author="ZTE" w:date="2021-05-26T16:52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jc w:val="center"/>
          <w:trPrChange w:id="3085" w:author="ZTE" w:date="2021-05-26T16:52:22Z">
            <w:trPr>
              <w:trHeight w:val="90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86" w:author="ZTE" w:date="2021-05-26T16:52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087" w:author="ZTE" w:date="2021-05-26T16:52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88" w:author="ZTE" w:date="2021-05-26T16:52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089" w:author="ZTE" w:date="2021-05-26T16:44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0" w:author="ZTE" w:date="2021-05-26T16:52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1" w:author="ZTE" w:date="2021-05-26T16:52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92" w:author="ZTE" w:date="2021-05-26T16:44:47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3" w:author="ZTE" w:date="2021-05-26T16:52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94" w:author="ZTE" w:date="2021-05-26T16:44:47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5" w:author="ZTE" w:date="2021-05-26T16:52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96" w:author="ZTE" w:date="2021-05-26T16:44:47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7" w:author="ZTE" w:date="2021-05-26T16:52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098" w:author="ZTE" w:date="2021-05-26T16:44:4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99" w:author="ZTE" w:date="2021-05-26T16:52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0" w:author="ZTE" w:date="2021-05-26T16:44:47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1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2" w:author="ZTE" w:date="2021-05-26T16:44:47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3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4" w:author="ZTE" w:date="2021-05-26T16:44:47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5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06" w:author="ZTE" w:date="2021-05-26T16:44:47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07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ins w:id="3108" w:author="ZTE" w:date="2021-05-26T16:44:47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09" w:author="ZTE" w:date="2021-05-26T16:44:47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0" w:author="ZTE" w:date="2021-05-26T16:52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1" w:author="ZTE" w:date="2021-05-26T16:44:47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2" w:author="ZTE" w:date="2021-05-26T16:52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3" w:author="ZTE" w:date="2021-05-26T16:44:47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14" w:author="ZTE" w:date="2021-05-26T16:52:22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15" w:author="ZTE" w:date="2021-05-26T16:44:47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16" w:author="ZTE" w:date="2021-05-26T16:52:22Z">
              <w:tcPr>
                <w:tcW w:w="1293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17" w:author="ZTE" w:date="2021-05-23T12:36:39Z">
              <w:r>
                <w:rPr>
                  <w:rFonts w:cs="Arial"/>
                  <w:szCs w:val="18"/>
                </w:rPr>
                <w:t>CA_n25(2A)-n66A-n78A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18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119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20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12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22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23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24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125" w:author="ZTE" w:date="2021-05-23T12:44:0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26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27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28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29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0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1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2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3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34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5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6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7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8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39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0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1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2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43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44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5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6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47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48" w:author="ZTE" w:date="2021-05-23T12:36:39Z">
              <w:r>
                <w:rPr>
                  <w:rFonts w:cs="Arial"/>
                  <w:szCs w:val="18"/>
                </w:rPr>
                <w:t>CA_n25A-n66(2A)-n78A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49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15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51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152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53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54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55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5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162" w:author="ZTE" w:date="2021-05-23T12:44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63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4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65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6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2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3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74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75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6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7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78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79" w:author="ZTE" w:date="2021-05-23T12:36:39Z">
              <w:r>
                <w:rPr>
                  <w:rFonts w:cs="Arial"/>
                  <w:szCs w:val="18"/>
                </w:rPr>
                <w:t>CA_n25A-n66A-n78(2A)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180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18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82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183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184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85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86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7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8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89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0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1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2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193" w:author="ZTE" w:date="2021-05-23T12:44:0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94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195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19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02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03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04" w:author="ZTE" w:date="2021-05-23T12:36:39Z">
              <w:r>
                <w:rPr>
                  <w:rFonts w:cs="Arial"/>
                  <w:szCs w:val="18"/>
                </w:rPr>
                <w:t>CA_n25(2A)-n66(2A)-n78A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05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06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07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08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09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10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1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12" w:author="ZTE" w:date="2021-05-23T12:44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13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4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15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1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2" w:author="ZTE" w:date="2021-05-23T12:36:39Z">
              <w:r>
                <w:rPr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3" w:author="ZTE" w:date="2021-05-23T12:36:39Z">
              <w:r>
                <w:rPr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24" w:author="ZTE" w:date="2021-05-23T12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3225" w:author="ZTE" w:date="2021-05-23T12:36:39Z"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6" w:author="ZTE" w:date="2021-05-23T12:36:39Z">
              <w:r>
                <w:rPr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7" w:author="ZTE" w:date="2021-05-23T12:36:39Z">
              <w:r>
                <w:rPr>
                  <w:lang w:val="en-US" w:eastAsia="zh-CN"/>
                </w:rPr>
                <w:t>90</w:t>
              </w:r>
            </w:ins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28" w:author="ZTE" w:date="2021-05-23T12:36:39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29" w:author="ZTE" w:date="2021-05-23T12:36:39Z">
              <w:r>
                <w:rPr>
                  <w:rFonts w:cs="Arial"/>
                  <w:szCs w:val="18"/>
                </w:rPr>
                <w:t>CA_n25(2A)-n66A-n78(2A)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30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3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32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33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34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35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36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37" w:author="ZTE" w:date="2021-05-23T12:44:08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38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39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0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1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2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3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4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5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46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47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48" w:author="ZTE" w:date="2021-05-23T12:36:39Z">
              <w:r>
                <w:rPr>
                  <w:rFonts w:cs="Arial"/>
                  <w:szCs w:val="18"/>
                </w:rPr>
                <w:t>CA_n25A-n66(2A)-n78(2A)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49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50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51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52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53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54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55" w:author="ZTE" w:date="2021-05-23T12:36:39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6" w:author="ZTE" w:date="2021-05-23T12:36:39Z">
              <w:r>
                <w:rPr>
                  <w:lang w:val="en-US" w:eastAsia="zh-CN"/>
                </w:rPr>
                <w:t>10</w:t>
              </w:r>
            </w:ins>
          </w:p>
        </w:tc>
        <w:tc>
          <w:tcPr>
            <w:tcW w:w="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7" w:author="ZTE" w:date="2021-05-23T12:36:39Z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7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8" w:author="ZTE" w:date="2021-05-23T12:36:39Z">
              <w:r>
                <w:rPr>
                  <w:lang w:val="en-US" w:eastAsia="zh-CN"/>
                </w:rPr>
                <w:t>20</w:t>
              </w:r>
            </w:ins>
          </w:p>
        </w:tc>
        <w:tc>
          <w:tcPr>
            <w:tcW w:w="6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59" w:author="ZTE" w:date="2021-05-23T12:36:3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0" w:author="ZTE" w:date="2021-05-23T12:36:39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5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1" w:author="ZTE" w:date="2021-05-23T12:36:39Z">
              <w:r>
                <w:rPr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62" w:author="ZTE" w:date="2021-05-23T12:44:0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63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4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65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66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67" w:author="ZTE" w:date="2021-05-23T12:36:39Z">
              <w:r>
                <w:rPr>
                  <w:rFonts w:cs="Arial"/>
                  <w:szCs w:val="18"/>
                </w:rPr>
                <w:t>CA_n25(2A)-n66(2A)-n78(2A)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68" w:author="ZTE" w:date="2021-05-23T12:36:39Z">
              <w:r>
                <w:rPr>
                  <w:rFonts w:cs="Arial"/>
                  <w:szCs w:val="18"/>
                </w:rPr>
                <w:t>CA_n25A-n66A</w:t>
              </w:r>
            </w:ins>
            <w:ins w:id="3269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70" w:author="ZTE" w:date="2021-05-23T12:36:39Z">
              <w:r>
                <w:rPr>
                  <w:rFonts w:cs="Arial"/>
                  <w:szCs w:val="18"/>
                </w:rPr>
                <w:t>CA_n25A-n78A</w:t>
              </w:r>
            </w:ins>
            <w:ins w:id="3271" w:author="ZTE" w:date="2021-05-23T12:36:39Z">
              <w:r>
                <w:rPr>
                  <w:rFonts w:cs="Arial"/>
                  <w:szCs w:val="18"/>
                </w:rPr>
                <w:br w:type="textWrapping"/>
              </w:r>
            </w:ins>
            <w:ins w:id="3272" w:author="ZTE" w:date="2021-05-23T12:36:39Z">
              <w:r>
                <w:rPr>
                  <w:rFonts w:cs="Arial"/>
                  <w:szCs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3" w:author="ZTE" w:date="2021-05-23T12:36:39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74" w:author="ZTE" w:date="2021-05-23T12:36:39Z">
              <w:r>
                <w:rPr>
                  <w:lang w:val="en-US" w:eastAsia="zh-CN"/>
                </w:rPr>
                <w:t>See CA_n25(2A) Bandwidth Combination Set 0 in Table 5.5A.2-1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275" w:author="ZTE" w:date="2021-05-23T12:44:11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6" w:author="ZTE" w:date="2021-05-23T12:36:39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77" w:author="ZTE" w:date="2021-05-23T12:36:39Z">
              <w:r>
                <w:rPr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78" w:author="ZTE" w:date="2021-05-23T12:36:39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79" w:author="ZTE" w:date="2021-05-23T12:36:39Z">
              <w:r>
                <w:rPr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280" w:author="ZTE" w:date="2021-05-23T12:33:30Z">
              <w:r>
                <w:rPr>
                  <w:lang w:eastAsia="zh-CN"/>
                </w:rPr>
                <w:t>CA_n25A-n71A-n78A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281" w:author="ZTE" w:date="2021-05-23T12:33:30Z"/>
                <w:lang w:val="en-US"/>
              </w:rPr>
            </w:pPr>
            <w:ins w:id="3282" w:author="ZTE" w:date="2021-05-23T12:33:30Z">
              <w:r>
                <w:rPr/>
                <w:t>CA_n25A-n71A</w:t>
              </w:r>
            </w:ins>
          </w:p>
          <w:p>
            <w:pPr>
              <w:pStyle w:val="66"/>
              <w:rPr>
                <w:ins w:id="3283" w:author="ZTE" w:date="2021-05-23T12:33:30Z"/>
                <w:lang w:val="en-US"/>
              </w:rPr>
            </w:pPr>
            <w:ins w:id="3284" w:author="ZTE" w:date="2021-05-23T12:33:30Z">
              <w:r>
                <w:rPr/>
                <w:t>CA_n25A-n78A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3285" w:author="ZTE" w:date="2021-05-23T12:33:30Z">
              <w:r>
                <w:rPr/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86" w:author="ZTE" w:date="2021-05-23T12:33:30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87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8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89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0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1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2</w:t>
              </w:r>
            </w:ins>
            <w:ins w:id="3292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3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3</w:t>
              </w:r>
            </w:ins>
            <w:ins w:id="3294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295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4</w:t>
              </w:r>
            </w:ins>
            <w:ins w:id="3296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97" w:author="ZTE" w:date="2021-05-23T12:33:3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98" w:author="ZTE" w:date="2021-05-23T12:33:3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299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0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1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2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03" w:author="ZTE" w:date="2021-05-23T12:33:3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4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5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6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7" w:author="ZTE" w:date="2021-05-23T12:33:30Z">
              <w:r>
                <w:rPr>
                  <w:szCs w:val="18"/>
                  <w:lang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8" w:author="ZTE" w:date="2021-05-23T12:33:30Z">
              <w:r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09" w:author="ZTE" w:date="2021-05-23T12:33:30Z">
              <w:r>
                <w:rPr>
                  <w:szCs w:val="18"/>
                  <w:lang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0" w:author="ZTE" w:date="2021-05-23T12:33:30Z">
              <w:r>
                <w:rPr>
                  <w:szCs w:val="18"/>
                  <w:lang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1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6</w:t>
              </w:r>
            </w:ins>
            <w:ins w:id="3312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13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</w:ins>
            <w:ins w:id="3314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5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  <w:ins w:id="3316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7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9</w:t>
              </w:r>
            </w:ins>
            <w:ins w:id="3318" w:author="ZTE" w:date="2021-05-23T12:33:3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19" w:author="ZTE" w:date="2021-05-23T12:33:3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  <w:ins w:id="3320" w:author="ZTE" w:date="2021-05-23T12:33:30Z">
              <w:r>
                <w:rPr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ins w:id="3321" w:author="ZTE" w:date="2021-05-23T12:33:30Z">
              <w:r>
                <w:rPr>
                  <w:lang w:val="en-GB" w:eastAsia="zh-CN"/>
                </w:rPr>
                <w:t>CA_n25A-n71A-n78(2A)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322" w:author="ZTE" w:date="2021-05-23T12:33:30Z"/>
                <w:lang w:val="en-US"/>
              </w:rPr>
            </w:pPr>
            <w:ins w:id="3323" w:author="ZTE" w:date="2021-05-23T12:33:30Z">
              <w:r>
                <w:rPr/>
                <w:t>CA_n25A-n71A</w:t>
              </w:r>
            </w:ins>
          </w:p>
          <w:p>
            <w:pPr>
              <w:pStyle w:val="66"/>
              <w:rPr>
                <w:ins w:id="3324" w:author="ZTE" w:date="2021-05-23T12:33:30Z"/>
                <w:lang w:val="en-US"/>
              </w:rPr>
            </w:pPr>
            <w:ins w:id="3325" w:author="ZTE" w:date="2021-05-23T12:33:30Z">
              <w:r>
                <w:rPr/>
                <w:t>CA_n25A-n78A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ins w:id="3326" w:author="ZTE" w:date="2021-05-23T12:33:30Z">
              <w:r>
                <w:rPr/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27" w:author="ZTE" w:date="2021-05-23T12:33:30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28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29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0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1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2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2</w:t>
              </w:r>
            </w:ins>
            <w:ins w:id="3333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4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3</w:t>
              </w:r>
            </w:ins>
            <w:ins w:id="3335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36" w:author="ZTE" w:date="2021-05-23T12:33:30Z">
              <w:r>
                <w:rPr>
                  <w:rFonts w:hint="eastAsia" w:eastAsiaTheme="minorEastAsia"/>
                  <w:szCs w:val="18"/>
                  <w:lang w:eastAsia="zh-CN"/>
                </w:rPr>
                <w:t>4</w:t>
              </w:r>
            </w:ins>
            <w:ins w:id="3337" w:author="ZTE" w:date="2021-05-23T12:33:30Z">
              <w:r>
                <w:rPr>
                  <w:rFonts w:eastAsiaTheme="minorEastAsia"/>
                  <w:szCs w:val="18"/>
                  <w:lang w:eastAsia="zh-CN"/>
                </w:rPr>
                <w:t>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38" w:author="ZTE" w:date="2021-05-23T12:33:30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39" w:author="ZTE" w:date="2021-05-23T12:33:30Z">
              <w:r>
                <w:rPr>
                  <w:lang w:val="en-US" w:eastAsia="zh-CN"/>
                </w:rPr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40" w:author="ZTE" w:date="2021-05-23T12:33:3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1" w:author="ZTE" w:date="2021-05-23T12:33:30Z">
              <w:r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2" w:author="ZTE" w:date="2021-05-23T12:33:30Z">
              <w:r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3" w:author="ZTE" w:date="2021-05-23T12:33:30Z">
              <w:r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3344" w:author="ZTE" w:date="2021-05-23T12:33:30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345" w:author="ZTE" w:date="2021-05-23T12:33:30Z">
              <w:r>
                <w:rPr>
                  <w:szCs w:val="22"/>
                  <w:lang w:val="en-US"/>
                </w:rPr>
                <w:t>See CA_n78(2A) Bandwidth Combination Set 2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n28A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lang w:eastAsia="ja-JP"/>
              </w:rPr>
              <w:t>A-</w:t>
            </w:r>
            <w:r>
              <w:rPr>
                <w:rFonts w:hint="eastAsia"/>
                <w:lang w:eastAsia="zh-CN"/>
              </w:rPr>
              <w:t>n41</w:t>
            </w:r>
            <w:r>
              <w:rPr>
                <w:lang w:eastAsia="ja-JP"/>
              </w:rPr>
              <w:t>A</w:t>
            </w:r>
            <w:r>
              <w:rPr>
                <w:rFonts w:hint="eastAsia"/>
                <w:lang w:eastAsia="zh-CN"/>
              </w:rPr>
              <w:t>-n77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val="en-US" w:eastAsia="zh-CN"/>
              </w:rPr>
              <w:t xml:space="preserve">See CA_n77(2A) Bandwidth Combination Set 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 xml:space="preserve"> in Table 5.5A.2-1 in TS 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CA_n41A-n78A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CA_n28A-n41A-n78(2A)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  <w:rPrChange w:id="3346" w:author="ZTE" w:date="2021-05-26T16:42:09Z">
                  <w:rPr>
                    <w:lang w:val="fr-FR" w:eastAsia="zh-CN"/>
                  </w:rPr>
                </w:rPrChange>
              </w:rPr>
            </w:pPr>
            <w:r>
              <w:rPr>
                <w:lang w:val="fr-FR" w:eastAsia="zh-CN"/>
              </w:rPr>
              <w:t>CA_n28A-n77A-n79A</w:t>
            </w:r>
            <w:ins w:id="3347" w:author="ZTE" w:date="2021-05-26T16:42:10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ins w:id="3349" w:author="ZTE" w:date="2021-05-26T16:41:53Z"/>
                <w:rFonts w:ascii="Arial" w:hAnsi="Arial" w:cs="Arial"/>
                <w:sz w:val="18"/>
                <w:szCs w:val="18"/>
                <w:lang w:eastAsia="zh-CN"/>
              </w:rPr>
              <w:pPrChange w:id="3348" w:author="ZTE" w:date="2021-05-26T16:42:03Z">
                <w:pPr>
                  <w:jc w:val="center"/>
                </w:pPr>
              </w:pPrChange>
            </w:pPr>
            <w:ins w:id="3350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CA_n28A-n77A</w:t>
              </w:r>
            </w:ins>
          </w:p>
          <w:p>
            <w:pPr>
              <w:spacing w:after="0" w:line="240" w:lineRule="auto"/>
              <w:jc w:val="center"/>
              <w:rPr>
                <w:ins w:id="3352" w:author="ZTE" w:date="2021-05-26T16:41:53Z"/>
                <w:rFonts w:ascii="Arial" w:hAnsi="Arial" w:cs="Arial"/>
                <w:sz w:val="18"/>
                <w:szCs w:val="18"/>
                <w:lang w:eastAsia="zh-CN"/>
              </w:rPr>
              <w:pPrChange w:id="3351" w:author="ZTE" w:date="2021-05-26T16:42:03Z">
                <w:pPr>
                  <w:jc w:val="center"/>
                </w:pPr>
              </w:pPrChange>
            </w:pPr>
            <w:ins w:id="3353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CA_n28A-n79A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line="240" w:lineRule="auto"/>
              <w:rPr>
                <w:lang w:val="en-US" w:eastAsia="zh-CN"/>
              </w:rPr>
              <w:pPrChange w:id="3354" w:author="ZTE" w:date="2021-05-26T16:42:03Z">
                <w:pPr>
                  <w:pStyle w:val="66"/>
                  <w:keepNext/>
                  <w:keepLines/>
                  <w:pageBreakBefore w:val="0"/>
                  <w:widowControl/>
                  <w:kinsoku/>
                  <w:wordWrap/>
                  <w:topLinePunct w:val="0"/>
                  <w:bidi w:val="0"/>
                  <w:snapToGrid/>
                </w:pPr>
              </w:pPrChange>
            </w:pPr>
            <w:ins w:id="3355" w:author="ZTE" w:date="2021-05-26T16:41:5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CA_n77A-n79A</w:t>
              </w:r>
            </w:ins>
            <w:del w:id="3356" w:author="ZTE" w:date="2021-05-26T16:41:53Z">
              <w:r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57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357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58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  <w:ins w:id="3359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CA_n28A-n77(2A)-n79A</w:t>
              </w:r>
            </w:ins>
            <w:ins w:id="3360" w:author="ZTE" w:date="2021-05-26T16:39:45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61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362" w:author="ZTE" w:date="2021-05-26T16:39:45Z"/>
                <w:rFonts w:ascii="Arial" w:hAnsi="Arial" w:cs="Arial"/>
                <w:sz w:val="18"/>
                <w:szCs w:val="18"/>
                <w:lang w:eastAsia="zh-CN"/>
              </w:rPr>
            </w:pPr>
            <w:ins w:id="3363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CA_n28A-n77A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364" w:author="ZTE" w:date="2021-05-26T16:39:45Z"/>
                <w:rFonts w:ascii="Arial" w:hAnsi="Arial" w:cs="Arial"/>
                <w:sz w:val="18"/>
                <w:szCs w:val="18"/>
                <w:lang w:eastAsia="zh-CN"/>
              </w:rPr>
            </w:pPr>
            <w:ins w:id="3365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CA_n28A-n79A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  <w:ins w:id="3366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7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68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369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0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71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2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73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4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75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6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77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8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9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0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1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2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3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4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5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6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87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3388" w:author="ZTE" w:date="2021-05-26T16:41:34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9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389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90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91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2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393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394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5" w:author="ZTE" w:date="2021-05-26T16:41:47Z">
              <w:tcPr>
                <w:tcW w:w="8141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396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/>
                </w:rPr>
                <w:t>See CA_n7</w:t>
              </w:r>
            </w:ins>
            <w:ins w:id="3397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 w:eastAsia="zh-CN"/>
                </w:rPr>
                <w:t>7</w:t>
              </w:r>
            </w:ins>
            <w:ins w:id="3398" w:author="ZTE" w:date="2021-05-26T16:39:45Z">
              <w:r>
                <w:rPr>
                  <w:rFonts w:ascii="Arial" w:hAnsi="Arial" w:cs="Arial"/>
                  <w:sz w:val="18"/>
                  <w:szCs w:val="18"/>
                  <w:lang w:val="zh-CN"/>
                </w:rPr>
                <w:t>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99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00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00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1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02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3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3404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05" w:author="ZTE" w:date="2021-05-26T16:39:45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6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7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8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9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0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1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2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13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4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15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6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17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8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9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20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1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2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szCs w:val="18"/>
                <w:lang w:val="en-US"/>
              </w:rPr>
            </w:pPr>
            <w:ins w:id="3423" w:author="ZTE" w:date="2021-05-26T16:39:45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24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25" w:author="ZTE" w:date="2021-05-26T16:41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25" w:author="ZTE" w:date="2021-05-26T16:41:4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26" w:author="ZTE" w:date="2021-05-26T16:41:47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CA_n28A-n78A-n79A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27" w:author="ZTE" w:date="2021-05-26T16:41:47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8" w:author="ZTE" w:date="2021-05-26T16:41:4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9" w:author="ZTE" w:date="2021-05-26T16:41:4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0" w:author="ZTE" w:date="2021-05-26T16:41:4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1" w:author="ZTE" w:date="2021-05-26T16:41:4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2" w:author="ZTE" w:date="2021-05-26T16:41:4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3" w:author="ZTE" w:date="2021-05-26T16:41:4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4" w:author="ZTE" w:date="2021-05-26T16:41:4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5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6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7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8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39" w:author="ZTE" w:date="2021-05-26T16:41:4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0" w:author="ZTE" w:date="2021-05-26T16:41:4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1" w:author="ZTE" w:date="2021-05-26T16:41:47Z">
              <w:tcPr>
                <w:tcW w:w="5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42" w:author="ZTE" w:date="2021-05-26T16:41:47Z">
              <w:tcPr>
                <w:tcW w:w="1293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ja-JP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fr-FR" w:eastAsia="ja-JP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25</w:t>
            </w:r>
            <w:r>
              <w:rPr>
                <w:vertAlign w:val="superscript"/>
                <w:lang w:val="sv-SE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ins w:id="3443" w:author="ZTE" w:date="2021-05-26T16:32:43Z">
              <w:r>
                <w:rPr/>
                <w:t>CA_n30A-n66A-n77A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  <w:ins w:id="3444" w:author="ZTE" w:date="2021-05-26T16:32:43Z">
              <w:r>
                <w:rPr/>
                <w:t>CA_n30A-n66A CA_n30A-n77A CA_n66A-n77A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45" w:author="ZTE" w:date="2021-05-26T16:32:43Z">
              <w:r>
                <w:rPr/>
                <w:t>n30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446" w:author="ZTE" w:date="2021-05-26T16:32:4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47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48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49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szCs w:val="18"/>
                <w:lang w:val="en-US" w:eastAsia="zh-CN"/>
              </w:rPr>
            </w:pPr>
            <w:ins w:id="3450" w:author="ZTE" w:date="2021-05-26T16:34:3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51" w:author="ZTE" w:date="2021-05-26T16:32:43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  <w:ins w:id="3452" w:author="ZTE" w:date="2021-05-26T16:32:43Z">
              <w:r>
                <w:rPr/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53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54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55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56" w:author="ZTE" w:date="2021-05-26T16:32:4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57" w:author="ZTE" w:date="2021-05-26T16:32:4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58" w:author="ZTE" w:date="2021-05-26T16:32:4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 w:bidi="ar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 w:bidi="ar"/>
              </w:rPr>
            </w:pPr>
            <w:ins w:id="3459" w:author="ZTE" w:date="2021-05-26T16:32:43Z">
              <w:r>
                <w:rPr/>
                <w:t>n77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60" w:author="ZTE" w:date="2021-05-26T16:32:43Z">
              <w:r>
                <w:rPr/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fr-FR" w:eastAsia="zh-CN"/>
              </w:rPr>
            </w:pPr>
            <w:ins w:id="3461" w:author="ZTE" w:date="2021-05-26T16:32:43Z">
              <w:r>
                <w:rPr/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62" w:author="ZTE" w:date="2021-05-26T16:32:43Z">
              <w:r>
                <w:rPr/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sv-SE" w:eastAsia="zh-CN"/>
              </w:rPr>
            </w:pPr>
            <w:ins w:id="3463" w:author="ZTE" w:date="2021-05-26T16:32:43Z">
              <w:r>
                <w:rPr/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4" w:author="ZTE" w:date="2021-05-26T16:32:43Z">
              <w:r>
                <w:rPr/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5" w:author="ZTE" w:date="2021-05-26T16:32:43Z">
              <w:r>
                <w:rPr/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6" w:author="ZTE" w:date="2021-05-26T16:32:43Z">
              <w:r>
                <w:rPr/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7" w:author="ZTE" w:date="2021-05-26T16:32:43Z">
              <w:r>
                <w:rPr/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8" w:author="ZTE" w:date="2021-05-26T16:32:43Z">
              <w:r>
                <w:rPr/>
                <w:t>70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69" w:author="ZTE" w:date="2021-05-26T16:32:43Z">
              <w:r>
                <w:rPr/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70" w:author="ZTE" w:date="2021-05-26T16:32:43Z">
              <w:r>
                <w:rPr/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  <w:lang w:val="en-US"/>
              </w:rPr>
            </w:pPr>
            <w:ins w:id="3471" w:author="ZTE" w:date="2021-05-26T16:32:43Z">
              <w:r>
                <w:rPr/>
                <w:t>100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</w:t>
            </w:r>
            <w:r>
              <w:rPr>
                <w:rFonts w:hint="eastAsia"/>
                <w:lang w:val="en-US" w:eastAsia="zh-CN" w:bidi="ar"/>
              </w:rPr>
              <w:t>40</w:t>
            </w:r>
            <w:r>
              <w:rPr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CA_n39A-n40A-n79A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CA_n39A-n40A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CA_n40A-n79A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 w:bidi="ar"/>
              </w:rPr>
              <w:t>CA_n39A-n79A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sv-SE" w:eastAsia="zh-CN"/>
              </w:rPr>
            </w:pPr>
            <w:r>
              <w:rPr>
                <w:lang w:val="sv-SE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CA_n38A-n78A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Arial"/>
                <w:szCs w:val="18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eastAsia="宋体"/>
                <w:szCs w:val="18"/>
                <w:lang w:val="en-US" w:eastAsia="zh-CN"/>
              </w:rPr>
              <w:t>40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eastAsia="宋体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CA_n41C Bandwidth Combination Set 1 in 38.101-1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472" w:author="ZTE" w:date="2021-05-26T18:05:41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473" w:author="ZTE" w:date="2021-05-26T18:05:41Z"/>
                <w:szCs w:val="18"/>
                <w:lang w:val="en-US"/>
              </w:rPr>
            </w:pPr>
            <w:ins w:id="3474" w:author="ZTE" w:date="2021-05-26T18:05:06Z">
              <w:r>
                <w:rPr/>
                <w:t>CA_n41A-n66A-n77(2A)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  <w:ins w:id="3475" w:author="ZTE" w:date="2021-05-26T18:05:06Z">
              <w:r>
                <w:rPr/>
                <w:t>CA_n41A-n71A</w:t>
              </w:r>
            </w:ins>
          </w:p>
          <w:p>
            <w:pPr>
              <w:pStyle w:val="66"/>
            </w:pPr>
            <w:ins w:id="3476" w:author="ZTE" w:date="2021-05-26T18:05:06Z">
              <w:r>
                <w:rPr/>
                <w:t>CA_n66A-n71A</w:t>
              </w:r>
            </w:ins>
          </w:p>
          <w:p>
            <w:pPr>
              <w:pStyle w:val="66"/>
              <w:rPr>
                <w:ins w:id="3477" w:author="ZTE" w:date="2021-05-26T18:05:41Z"/>
                <w:lang w:val="en-US" w:eastAsia="zh-CN"/>
              </w:rPr>
            </w:pPr>
            <w:ins w:id="3478" w:author="ZTE" w:date="2021-05-26T18:05:06Z">
              <w:r>
                <w:rPr/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79" w:author="ZTE" w:date="2021-05-26T18:05:41Z"/>
              </w:rPr>
            </w:pPr>
            <w:ins w:id="3480" w:author="ZTE" w:date="2021-05-26T18:05:06Z">
              <w:r>
                <w:rPr/>
                <w:t>n41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1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2" w:author="ZTE" w:date="2021-05-26T18:05:41Z"/>
                <w:rFonts w:eastAsia="宋体"/>
                <w:szCs w:val="18"/>
                <w:lang w:val="en-US" w:eastAsia="zh-CN"/>
              </w:rPr>
            </w:pPr>
            <w:ins w:id="3483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4" w:author="ZTE" w:date="2021-05-26T18:05:41Z"/>
                <w:rFonts w:eastAsia="宋体"/>
                <w:szCs w:val="18"/>
                <w:lang w:val="en-US" w:eastAsia="zh-CN"/>
              </w:rPr>
            </w:pPr>
            <w:ins w:id="3485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6" w:author="ZTE" w:date="2021-05-26T18:05:41Z"/>
                <w:rFonts w:eastAsia="宋体"/>
                <w:szCs w:val="18"/>
                <w:lang w:val="en-US" w:eastAsia="zh-CN"/>
              </w:rPr>
            </w:pPr>
            <w:ins w:id="3487" w:author="ZTE" w:date="2021-05-26T18:05:06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8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89" w:author="ZTE" w:date="2021-05-26T18:05:41Z"/>
                <w:rFonts w:eastAsia="宋体"/>
                <w:szCs w:val="18"/>
                <w:lang w:val="en-US" w:eastAsia="zh-CN"/>
              </w:rPr>
            </w:pPr>
            <w:ins w:id="3490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91" w:author="ZTE" w:date="2021-05-26T18:05:41Z"/>
                <w:rFonts w:eastAsia="宋体"/>
                <w:szCs w:val="18"/>
                <w:lang w:val="en-US" w:eastAsia="zh-CN"/>
              </w:rPr>
            </w:pPr>
            <w:ins w:id="3492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93" w:author="ZTE" w:date="2021-05-26T18:05:41Z"/>
                <w:rFonts w:eastAsia="宋体"/>
                <w:szCs w:val="18"/>
                <w:lang w:val="en-US" w:eastAsia="zh-CN"/>
              </w:rPr>
            </w:pPr>
            <w:ins w:id="3494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95" w:author="ZTE" w:date="2021-05-26T18:05:41Z"/>
                <w:rFonts w:eastAsia="宋体"/>
                <w:szCs w:val="18"/>
                <w:lang w:val="en-US" w:eastAsia="zh-CN"/>
              </w:rPr>
            </w:pPr>
            <w:ins w:id="3496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97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498" w:author="ZTE" w:date="2021-05-26T18:05:41Z"/>
                <w:rFonts w:eastAsia="宋体"/>
                <w:szCs w:val="18"/>
                <w:lang w:val="en-US" w:eastAsia="zh-CN"/>
              </w:rPr>
            </w:pPr>
            <w:ins w:id="3499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00" w:author="ZTE" w:date="2021-05-26T18:05:41Z"/>
                <w:rFonts w:eastAsia="宋体"/>
                <w:szCs w:val="18"/>
                <w:lang w:val="en-US" w:eastAsia="zh-CN"/>
              </w:rPr>
            </w:pPr>
            <w:ins w:id="3501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02" w:author="ZTE" w:date="2021-05-26T18:05:41Z"/>
                <w:rFonts w:eastAsia="宋体"/>
                <w:szCs w:val="18"/>
                <w:lang w:val="en-US" w:eastAsia="zh-CN"/>
              </w:rPr>
            </w:pPr>
            <w:ins w:id="3503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04" w:author="ZTE" w:date="2021-05-26T18:05:41Z"/>
                <w:lang w:val="en-US" w:eastAsia="zh-CN"/>
              </w:rPr>
            </w:pPr>
            <w:ins w:id="3505" w:author="ZTE" w:date="2021-05-26T18:05:06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06" w:author="ZTE" w:date="2021-05-26T18:05:4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07" w:author="ZTE" w:date="2021-05-26T18:05:41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08" w:author="ZTE" w:date="2021-05-26T18:05:41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09" w:author="ZTE" w:date="2021-05-26T18:05:41Z"/>
              </w:rPr>
            </w:pPr>
            <w:ins w:id="3510" w:author="ZTE" w:date="2021-05-26T18:05:06Z">
              <w:r>
                <w:rPr/>
                <w:t>n66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1" w:author="ZTE" w:date="2021-05-26T18:05:41Z"/>
                <w:rFonts w:eastAsia="宋体"/>
                <w:szCs w:val="18"/>
                <w:lang w:val="en-US" w:eastAsia="zh-CN"/>
              </w:rPr>
            </w:pPr>
            <w:ins w:id="3512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3" w:author="ZTE" w:date="2021-05-26T18:05:41Z"/>
                <w:rFonts w:eastAsia="宋体"/>
                <w:szCs w:val="18"/>
                <w:lang w:val="en-US" w:eastAsia="zh-CN"/>
              </w:rPr>
            </w:pPr>
            <w:ins w:id="3514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5" w:author="ZTE" w:date="2021-05-26T18:05:41Z"/>
                <w:rFonts w:eastAsia="宋体"/>
                <w:szCs w:val="18"/>
                <w:lang w:val="en-US" w:eastAsia="zh-CN"/>
              </w:rPr>
            </w:pPr>
            <w:ins w:id="3516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7" w:author="ZTE" w:date="2021-05-26T18:05:41Z"/>
                <w:rFonts w:eastAsia="宋体"/>
                <w:szCs w:val="18"/>
                <w:lang w:val="en-US" w:eastAsia="zh-CN"/>
              </w:rPr>
            </w:pPr>
            <w:ins w:id="3518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19" w:author="ZTE" w:date="2021-05-26T18:05:41Z"/>
                <w:rFonts w:eastAsia="宋体"/>
                <w:szCs w:val="18"/>
                <w:lang w:val="en-US" w:eastAsia="zh-CN"/>
              </w:rPr>
            </w:pPr>
            <w:ins w:id="3520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1" w:author="ZTE" w:date="2021-05-26T18:05:41Z"/>
                <w:rFonts w:eastAsia="宋体"/>
                <w:szCs w:val="18"/>
                <w:lang w:val="en-US" w:eastAsia="zh-CN"/>
              </w:rPr>
            </w:pPr>
            <w:ins w:id="3522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3" w:author="ZTE" w:date="2021-05-26T18:05:41Z"/>
                <w:rFonts w:eastAsia="宋体"/>
                <w:szCs w:val="18"/>
                <w:lang w:val="en-US" w:eastAsia="zh-CN"/>
              </w:rPr>
            </w:pPr>
            <w:ins w:id="3524" w:author="ZTE" w:date="2021-05-26T18:05:06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5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6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7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8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29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0" w:author="ZTE" w:date="2021-05-26T18:05:41Z"/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31" w:author="ZTE" w:date="2021-05-26T18:05:4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32" w:author="ZTE" w:date="2021-05-26T18:05:4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33" w:author="ZTE" w:date="2021-05-26T18:05:41Z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34" w:author="ZTE" w:date="2021-05-26T18:05:41Z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5" w:author="ZTE" w:date="2021-05-26T18:05:41Z"/>
              </w:rPr>
            </w:pPr>
            <w:ins w:id="3536" w:author="ZTE" w:date="2021-05-26T18:05:06Z">
              <w:r>
                <w:rPr/>
                <w:t>n77</w:t>
              </w:r>
            </w:ins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37" w:author="ZTE" w:date="2021-05-26T18:05:41Z"/>
                <w:rFonts w:eastAsia="宋体"/>
                <w:szCs w:val="18"/>
                <w:lang w:val="en-US" w:eastAsia="zh-CN"/>
              </w:rPr>
            </w:pPr>
            <w:ins w:id="3538" w:author="ZTE" w:date="2021-05-26T18:05:06Z">
              <w:r>
                <w:rPr/>
                <w:t>See CA_n77(2A) Bandwidth Combination Set 1 in Table 5.5A.2-1</w:t>
              </w:r>
            </w:ins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3539" w:author="ZTE" w:date="2021-05-26T18:05:41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CA_n41(2A)-n66A-n77A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CA_n41(2A) Bandwidth Combination Set 1 in Table 5.5A.2-1</w:t>
            </w: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CA_n41C-n66A-n77A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CA_41C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30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40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50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60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80</w:t>
            </w:r>
          </w:p>
        </w:tc>
        <w:tc>
          <w:tcPr>
            <w:tcW w:w="6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90</w:t>
            </w:r>
          </w:p>
        </w:tc>
        <w:tc>
          <w:tcPr>
            <w:tcW w:w="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CA_n41(2A)-n71A-n77A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CA_n41C-n71A-n77A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CA_41C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n41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See CA_n41C Bandwidth Combination Set 0 in Table 5.5A.1-1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141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9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</w:rPr>
            </w:pPr>
            <w:r>
              <w:rPr>
                <w:szCs w:val="18"/>
              </w:rPr>
              <w:t>CA_n66A-n77A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</w:rP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50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70</w:t>
            </w: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100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n66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t>n71</w:t>
            </w:r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8141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293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179" w:type="dxa"/>
            <w:gridSpan w:val="4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hint="eastAsia"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NOTE 3: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</w:rPr>
            </w:pPr>
            <w:r>
              <w:rPr>
                <w:rFonts w:eastAsia="宋体"/>
              </w:rPr>
              <w:t>NOTE 4: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minimum requirements only apply for non</w:t>
            </w:r>
            <w:r>
              <w:rPr>
                <w:rFonts w:hint="eastAsia" w:eastAsia="宋体"/>
                <w:lang w:eastAsia="zh-CN"/>
              </w:rPr>
              <w:t>-</w:t>
            </w:r>
            <w:r>
              <w:rPr>
                <w:rFonts w:eastAsia="宋体"/>
              </w:rPr>
              <w:t>simultaneous Tx/Rx between all carriers for TDD combinations.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</w:rPr>
              <w:t>NOTE 5: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Simultaneous Rx/Tx capability for TDD combinations does not apply for UEs supporting band n78 with an n77 implementation.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3"/>
    <w:bookmarkEnd w:id="4"/>
    <w:bookmarkEnd w:id="5"/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szCs w:val="22"/>
          <w:lang w:val="en-US" w:eastAsia="zh-CN"/>
        </w:rPr>
      </w:pPr>
      <w:bookmarkStart w:id="9" w:name="_Toc45888063"/>
      <w:bookmarkStart w:id="10" w:name="_Toc68230626"/>
      <w:bookmarkStart w:id="11" w:name="_Toc61372686"/>
      <w:bookmarkStart w:id="12" w:name="_Toc61367303"/>
      <w:bookmarkStart w:id="13" w:name="_Toc45888662"/>
      <w:bookmarkStart w:id="14" w:name="_Toc69084039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ko-KR"/>
        </w:rPr>
      </w:pPr>
      <w:r>
        <w:rPr>
          <w:rFonts w:eastAsia="宋体"/>
          <w:color w:val="000000"/>
          <w:shd w:val="clear" w:color="auto" w:fill="FFFFFF"/>
        </w:rPr>
        <w:t>For an NR DC configuration specified in 5.5B</w:t>
      </w:r>
      <w:r>
        <w:rPr>
          <w:rFonts w:hint="eastAsia" w:eastAsia="宋体"/>
          <w:color w:val="000000"/>
          <w:shd w:val="clear" w:color="auto" w:fill="FFFFFF"/>
          <w:lang w:val="en-US" w:eastAsia="zh-CN"/>
        </w:rPr>
        <w:t>.1</w:t>
      </w:r>
      <w:r>
        <w:rPr>
          <w:rFonts w:eastAsia="宋体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DC_n3A-n28A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DC_n3A-n28A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DC_n46B-n48A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DC_n46C-n48A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DC_n46D-n48A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DC_n46E-n48A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DC_n48B-n66A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DC_n48A-n66A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DC_n66(2A)-n77(2A)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t>DC_n66A-n77A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</w:rPr>
      </w:pPr>
      <w:r>
        <w:rPr>
          <w:rFonts w:eastAsia="宋体"/>
        </w:rPr>
        <w:t>Table 5.5</w:t>
      </w:r>
      <w:r>
        <w:rPr>
          <w:rFonts w:hint="eastAsia" w:eastAsia="宋体"/>
          <w:lang w:val="en-US" w:eastAsia="zh-CN"/>
        </w:rPr>
        <w:t>B.1</w:t>
      </w:r>
      <w:r>
        <w:rPr>
          <w:rFonts w:eastAsia="宋体"/>
        </w:rPr>
        <w:t xml:space="preserve">-2: Inter-band </w:t>
      </w:r>
      <w:r>
        <w:rPr>
          <w:rFonts w:hint="eastAsia" w:eastAsia="宋体"/>
          <w:lang w:val="en-US" w:eastAsia="zh-CN"/>
        </w:rPr>
        <w:t xml:space="preserve">NR DC </w:t>
      </w:r>
      <w:r>
        <w:rPr>
          <w:rFonts w:eastAsia="宋体"/>
        </w:rPr>
        <w:t>configurations 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 xml:space="preserve">Uplink </w:t>
            </w: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fi-FI"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keepNext/>
        <w:keepLines/>
        <w:pageBreakBefore w:val="0"/>
        <w:widowControl/>
        <w:kinsoku/>
        <w:wordWrap/>
        <w:topLinePunct w:val="0"/>
        <w:bidi w:val="0"/>
        <w:snapToGrid/>
        <w:ind w:left="0" w:firstLine="0"/>
        <w:rPr>
          <w:lang w:eastAsia="zh-CN"/>
        </w:rPr>
      </w:pPr>
      <w:bookmarkStart w:id="15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15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i/>
          <w:iCs/>
          <w:sz w:val="18"/>
          <w:szCs w:val="18"/>
          <w:lang w:eastAsia="zh-CN"/>
        </w:rPr>
      </w:pPr>
      <w:r>
        <w:rPr>
          <w:rFonts w:eastAsia="??"/>
          <w:i/>
          <w:iCs/>
          <w:color w:val="FF0000"/>
          <w:sz w:val="18"/>
          <w:szCs w:val="18"/>
        </w:rPr>
        <w:t>&lt;&lt;</w:t>
      </w:r>
      <w:r>
        <w:rPr>
          <w:rFonts w:hint="eastAsia" w:eastAsia="宋体"/>
          <w:i/>
          <w:iCs/>
          <w:color w:val="FF0000"/>
          <w:sz w:val="18"/>
          <w:szCs w:val="18"/>
          <w:lang w:val="en-US" w:eastAsia="zh-CN"/>
        </w:rPr>
        <w:t>unchanged texts are omitted</w:t>
      </w:r>
      <w:r>
        <w:rPr>
          <w:rFonts w:eastAsia="??"/>
          <w:i/>
          <w:iCs/>
          <w:color w:val="FF0000"/>
          <w:sz w:val="18"/>
          <w:szCs w:val="18"/>
        </w:rPr>
        <w:t>&gt;&gt;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  <w:tblGridChange w:id="3540">
          <w:tblGrid>
            <w:gridCol w:w="2007"/>
            <w:gridCol w:w="1146"/>
            <w:gridCol w:w="960"/>
            <w:gridCol w:w="964"/>
            <w:gridCol w:w="960"/>
            <w:gridCol w:w="960"/>
            <w:gridCol w:w="977"/>
            <w:gridCol w:w="828"/>
            <w:gridCol w:w="105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CA</w:t>
            </w:r>
            <w:r>
              <w:t>_n1-n77-n79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CA_n1-n78-n79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  <w:r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41" w:author="ZTE" w:date="2021-05-23T13:02:2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542" w:author="ZTE" w:date="2021-05-23T13:02:22Z"/>
              </w:rPr>
            </w:pPr>
            <w:ins w:id="3543" w:author="ZTE" w:date="2021-05-23T13:03:23Z">
              <w:r>
                <w:rPr/>
                <w:t>CA_n2-n5-n30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44" w:author="ZTE" w:date="2021-05-23T13:02:22Z"/>
                <w:szCs w:val="18"/>
              </w:rPr>
            </w:pPr>
            <w:ins w:id="3545" w:author="ZTE" w:date="2021-05-23T13:02:08Z">
              <w:r>
                <w:rPr>
                  <w:szCs w:val="18"/>
                </w:rPr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46" w:author="ZTE" w:date="2021-05-23T13:02:22Z"/>
                <w:szCs w:val="18"/>
              </w:rPr>
            </w:pPr>
            <w:ins w:id="3547" w:author="ZTE" w:date="2021-05-23T13:02:08Z">
              <w:r>
                <w:rPr>
                  <w:szCs w:val="18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48" w:author="ZTE" w:date="2021-05-23T13:02:22Z"/>
                <w:szCs w:val="18"/>
              </w:rPr>
            </w:pPr>
            <w:ins w:id="3549" w:author="ZTE" w:date="2021-05-23T13:02:08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50" w:author="ZTE" w:date="2021-05-23T13:02:22Z"/>
                <w:szCs w:val="18"/>
              </w:rPr>
            </w:pPr>
            <w:ins w:id="3551" w:author="ZTE" w:date="2021-05-23T13:02:08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52" w:author="ZTE" w:date="2021-05-23T13:02:22Z"/>
                <w:szCs w:val="18"/>
              </w:rPr>
            </w:pPr>
            <w:ins w:id="3553" w:author="ZTE" w:date="2021-05-23T13:02:08Z">
              <w:r>
                <w:rPr>
                  <w:color w:val="000000"/>
                  <w:lang w:val="en-US" w:eastAsia="zh-CN"/>
                </w:rPr>
                <w:t>1959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54" w:author="ZTE" w:date="2021-05-23T13:02:22Z"/>
                <w:szCs w:val="18"/>
              </w:rPr>
            </w:pPr>
            <w:ins w:id="3555" w:author="ZTE" w:date="2021-05-23T13:02:0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56" w:author="ZTE" w:date="2021-05-23T13:02:22Z"/>
              </w:rPr>
            </w:pPr>
            <w:ins w:id="3557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58" w:author="ZTE" w:date="2021-05-23T13:02:22Z"/>
                <w:color w:val="000000"/>
                <w:lang w:val="en-US" w:eastAsia="zh-CN"/>
              </w:rPr>
            </w:pPr>
            <w:ins w:id="3559" w:author="ZTE" w:date="2021-05-23T13:02:08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60" w:author="ZTE" w:date="2021-05-23T13:02:21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561" w:author="ZTE" w:date="2021-05-23T13:02:21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2" w:author="ZTE" w:date="2021-05-23T13:02:21Z"/>
                <w:szCs w:val="18"/>
              </w:rPr>
            </w:pPr>
            <w:ins w:id="3563" w:author="ZTE" w:date="2021-05-23T13:02:08Z">
              <w:r>
                <w:rPr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4" w:author="ZTE" w:date="2021-05-23T13:02:21Z"/>
                <w:szCs w:val="18"/>
              </w:rPr>
            </w:pPr>
            <w:ins w:id="3565" w:author="ZTE" w:date="2021-05-23T13:02:08Z">
              <w:r>
                <w:rPr>
                  <w:color w:val="000000"/>
                  <w:lang w:val="en-US"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6" w:author="ZTE" w:date="2021-05-23T13:02:21Z"/>
                <w:szCs w:val="18"/>
              </w:rPr>
            </w:pPr>
            <w:ins w:id="3567" w:author="ZTE" w:date="2021-05-23T13:02:08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68" w:author="ZTE" w:date="2021-05-23T13:02:21Z"/>
                <w:szCs w:val="18"/>
              </w:rPr>
            </w:pPr>
            <w:ins w:id="3569" w:author="ZTE" w:date="2021-05-23T13:02:08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0" w:author="ZTE" w:date="2021-05-23T13:02:21Z"/>
                <w:szCs w:val="18"/>
              </w:rPr>
            </w:pPr>
            <w:ins w:id="3571" w:author="ZTE" w:date="2021-05-23T13:02:08Z">
              <w:r>
                <w:rPr>
                  <w:szCs w:val="18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2" w:author="ZTE" w:date="2021-05-23T13:02:21Z"/>
                <w:szCs w:val="18"/>
              </w:rPr>
            </w:pPr>
            <w:ins w:id="3573" w:author="ZTE" w:date="2021-05-23T13:02:08Z">
              <w:r>
                <w:rPr>
                  <w:color w:val="000000"/>
                  <w:lang w:val="en-US" w:eastAsia="zh-CN"/>
                </w:rPr>
                <w:t>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74" w:author="ZTE" w:date="2021-05-23T13:02:21Z"/>
              </w:rPr>
            </w:pPr>
            <w:ins w:id="3575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76" w:author="ZTE" w:date="2021-05-23T13:02:21Z"/>
                <w:color w:val="000000"/>
                <w:lang w:val="en-US" w:eastAsia="zh-CN"/>
              </w:rPr>
            </w:pPr>
            <w:ins w:id="3577" w:author="ZTE" w:date="2021-05-23T13:02:08Z">
              <w:r>
                <w:rPr>
                  <w:color w:val="000000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78" w:author="ZTE" w:date="2021-05-23T13:02:21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3579" w:author="ZTE" w:date="2021-05-23T13:02:21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0" w:author="ZTE" w:date="2021-05-23T13:02:21Z"/>
                <w:szCs w:val="18"/>
              </w:rPr>
            </w:pPr>
            <w:ins w:id="3581" w:author="ZTE" w:date="2021-05-23T13:02:08Z">
              <w:r>
                <w:rPr>
                  <w:szCs w:val="18"/>
                </w:rPr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2" w:author="ZTE" w:date="2021-05-23T13:02:21Z"/>
                <w:szCs w:val="18"/>
              </w:rPr>
            </w:pPr>
            <w:ins w:id="3583" w:author="ZTE" w:date="2021-05-23T13:02:08Z">
              <w:r>
                <w:rPr>
                  <w:color w:val="000000"/>
                  <w:lang w:val="en-US" w:eastAsia="zh-CN"/>
                </w:rPr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4" w:author="ZTE" w:date="2021-05-23T13:02:21Z"/>
                <w:szCs w:val="18"/>
              </w:rPr>
            </w:pPr>
            <w:ins w:id="3585" w:author="ZTE" w:date="2021-05-23T13:02:08Z">
              <w:r>
                <w:rPr>
                  <w:rFonts w:hint="eastAsia" w:cs="Arial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6" w:author="ZTE" w:date="2021-05-23T13:02:21Z"/>
                <w:szCs w:val="18"/>
              </w:rPr>
            </w:pPr>
            <w:ins w:id="3587" w:author="ZTE" w:date="2021-05-23T13:02:08Z">
              <w:r>
                <w:rPr>
                  <w:rFonts w:cs="Arial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88" w:author="ZTE" w:date="2021-05-23T13:02:21Z"/>
                <w:szCs w:val="18"/>
              </w:rPr>
            </w:pPr>
            <w:ins w:id="3589" w:author="ZTE" w:date="2021-05-23T13:02:08Z">
              <w:r>
                <w:rPr>
                  <w:color w:val="000000"/>
                  <w:lang w:val="en-US" w:eastAsia="zh-CN"/>
                </w:rPr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0" w:author="ZTE" w:date="2021-05-23T13:02:21Z"/>
                <w:szCs w:val="18"/>
              </w:rPr>
            </w:pPr>
            <w:ins w:id="3591" w:author="ZTE" w:date="2021-05-23T13:02:0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592" w:author="ZTE" w:date="2021-05-23T13:02:21Z"/>
              </w:rPr>
            </w:pPr>
            <w:ins w:id="3593" w:author="ZTE" w:date="2021-05-23T13:02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594" w:author="ZTE" w:date="2021-05-23T13:02:21Z"/>
                <w:color w:val="000000"/>
                <w:lang w:val="en-US" w:eastAsia="zh-CN"/>
              </w:rPr>
            </w:pPr>
            <w:ins w:id="3595" w:author="ZTE" w:date="2021-05-23T13:02:08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6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596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597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598" w:author="ZTE" w:date="2021-05-23T13:03:09Z">
              <w:r>
                <w:rPr/>
                <w:t>CA_n2-n5-n66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599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00" w:author="ZTE" w:date="2021-05-23T12:55:36Z">
              <w:r>
                <w:rPr>
                  <w:szCs w:val="18"/>
                </w:rPr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01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02" w:author="ZTE" w:date="2021-05-23T12:55:36Z">
              <w:r>
                <w:rPr>
                  <w:szCs w:val="18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03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04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05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06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07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08" w:author="ZTE" w:date="2021-05-23T12:55:36Z">
              <w:r>
                <w:rPr>
                  <w:szCs w:val="18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9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10" w:author="ZTE" w:date="2021-05-23T12:55:36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11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12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13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14" w:author="ZTE" w:date="2021-05-23T12:55:36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5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15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616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17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18" w:author="ZTE" w:date="2021-05-23T12:55:36Z">
              <w:r>
                <w:rPr>
                  <w:szCs w:val="18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19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20" w:author="ZTE" w:date="2021-05-23T12:55:36Z">
              <w:r>
                <w:rPr>
                  <w:szCs w:val="18"/>
                </w:rPr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21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22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23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24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25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26" w:author="ZTE" w:date="2021-05-23T12:55:36Z">
              <w:r>
                <w:rPr>
                  <w:szCs w:val="18"/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7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28" w:author="ZTE" w:date="2021-05-23T12:55:36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29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30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31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32" w:author="ZTE" w:date="2021-05-23T12:55:36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3" w:author="ZTE" w:date="2021-05-23T13:03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3633" w:author="ZTE" w:date="2021-05-23T13:03:13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634" w:author="ZTE" w:date="2021-05-23T13:03:13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35" w:author="ZTE" w:date="2021-05-23T13:03:13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rFonts w:hint="eastAsia"/>
                <w:lang w:eastAsia="zh-CN"/>
              </w:rPr>
            </w:pPr>
            <w:ins w:id="3636" w:author="ZTE" w:date="2021-05-23T12:55:36Z">
              <w:r>
                <w:rPr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37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38" w:author="ZTE" w:date="2021-05-23T12:55:36Z">
              <w:r>
                <w:rPr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39" w:author="ZTE" w:date="2021-05-23T13:03:13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0" w:author="ZTE" w:date="2021-05-23T12:55:36Z">
              <w:r>
                <w:rPr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1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2" w:author="ZTE" w:date="2021-05-23T12:55:36Z">
              <w:r>
                <w:rPr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3" w:author="ZTE" w:date="2021-05-23T13:03:13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4" w:author="ZTE" w:date="2021-05-23T12:55:36Z">
              <w:r>
                <w:rPr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5" w:author="ZTE" w:date="2021-05-23T13:03:13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6" w:author="ZTE" w:date="2021-05-23T12:55:36Z">
              <w:r>
                <w:rPr/>
                <w:t>7.2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  <w:tcPrChange w:id="3647" w:author="ZTE" w:date="2021-05-23T13:03:13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</w:pPr>
            <w:ins w:id="3648" w:author="ZTE" w:date="2021-05-23T12:55:3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3649" w:author="ZTE" w:date="2021-05-23T13:03:13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</w:pPr>
            <w:ins w:id="3650" w:author="ZTE" w:date="2021-05-23T12:55:36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651" w:author="ZTE" w:date="2021-05-26T15:49:26Z">
              <w:r>
                <w:rPr>
                  <w:rFonts w:cs="Arial"/>
                  <w:szCs w:val="22"/>
                  <w:lang w:val="en-US" w:eastAsia="zh-CN"/>
                </w:rPr>
                <w:t>CA_n2-n5-n77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52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53" w:author="ZTE" w:date="2021-05-26T15:49:26Z">
              <w:r>
                <w:rPr/>
                <w:t>1907.5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54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55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56" w:author="ZTE" w:date="2021-05-26T15:49:26Z">
              <w:r>
                <w:rPr/>
                <w:t>1987.5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57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58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59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60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61" w:author="ZTE" w:date="2021-05-26T15:49:26Z">
              <w:r>
                <w:rPr/>
                <w:t>842.5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62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63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64" w:author="ZTE" w:date="2021-05-26T15:49:26Z">
              <w:r>
                <w:rPr/>
                <w:t>887.5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65" w:author="ZTE" w:date="2021-05-26T15:49:26Z">
              <w:r>
                <w:rPr/>
                <w:t>3.8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66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67" w:author="ZTE" w:date="2021-05-26T15:49:26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68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69" w:author="ZTE" w:date="2021-05-26T15:49:26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0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1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72" w:author="ZTE" w:date="2021-05-26T15:49:26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3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4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75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76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77" w:author="ZTE" w:date="2021-05-26T15:49:26Z">
              <w:r>
                <w:rPr/>
                <w:t>1907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8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79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80" w:author="ZTE" w:date="2021-05-26T15:49:26Z">
              <w:r>
                <w:rPr/>
                <w:t>1987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81" w:author="ZTE" w:date="2021-05-26T15:49:26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82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83" w:author="ZTE" w:date="2021-05-26T15:49:2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84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85" w:author="ZTE" w:date="2021-05-26T15:49:26Z">
              <w:r>
                <w:rPr/>
                <w:t>846.5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86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87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88" w:author="ZTE" w:date="2021-05-26T15:49:26Z">
              <w:r>
                <w:rPr/>
                <w:t>891.5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89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0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1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692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3" w:author="ZTE" w:date="2021-05-26T15:49:26Z">
              <w:r>
                <w:rPr/>
                <w:t>3680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4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5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6" w:author="ZTE" w:date="2021-05-26T15:49:26Z">
              <w:r>
                <w:rPr/>
                <w:t>3680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7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698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699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00" w:author="ZTE" w:date="2021-05-26T15:49:26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1" w:author="ZTE" w:date="2021-05-26T15:49:26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2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3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4" w:author="ZTE" w:date="2021-05-26T15:49:26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5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06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7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08" w:author="ZTE" w:date="2021-05-26T15:49:26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09" w:author="ZTE" w:date="2021-05-26T15:49:26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0" w:author="ZTE" w:date="2021-05-26T15:49:2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1" w:author="ZTE" w:date="2021-05-26T15:49:2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2" w:author="ZTE" w:date="2021-05-26T15:49:26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3" w:author="ZTE" w:date="2021-05-26T15:49:2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4" w:author="ZTE" w:date="2021-05-26T15:49:2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5" w:author="ZTE" w:date="2021-05-26T15:49:2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16" w:author="ZTE" w:date="2021-05-26T15:49:2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17" w:author="ZTE" w:date="2021-05-26T15:49:26Z">
              <w:r>
                <w:rPr/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8" w:author="ZTE" w:date="2021-05-26T15:49:2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19" w:author="ZTE" w:date="2021-05-26T15:49:2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0" w:author="ZTE" w:date="2021-05-26T15:49:26Z">
              <w:r>
                <w:rPr/>
                <w:t>3540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1" w:author="ZTE" w:date="2021-05-26T15:49:26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2" w:author="ZTE" w:date="2021-05-26T15:49:2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3" w:author="ZTE" w:date="2021-05-26T15:49:26Z">
              <w:r>
                <w:rPr/>
                <w:t>IMD3</w:t>
              </w:r>
            </w:ins>
            <w:ins w:id="3724" w:author="ZTE" w:date="2021-05-26T15:49:26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725" w:author="ZTE" w:date="2021-05-26T15:52:45Z">
              <w:r>
                <w:rPr>
                  <w:rFonts w:cs="Arial"/>
                  <w:szCs w:val="22"/>
                  <w:lang w:val="en-US" w:eastAsia="zh-CN"/>
                </w:rPr>
                <w:t>CA_n2-n12-n77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26" w:author="ZTE" w:date="2021-05-26T15:52:4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27" w:author="ZTE" w:date="2021-05-26T15:52:45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8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29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0" w:author="ZTE" w:date="2021-05-26T15:52:45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1" w:author="ZTE" w:date="2021-05-26T15:52:45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2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3" w:author="ZTE" w:date="2021-05-26T15:52:45Z">
              <w:r>
                <w:rPr/>
                <w:t>IMD3</w:t>
              </w:r>
            </w:ins>
            <w:ins w:id="3734" w:author="ZTE" w:date="2021-05-26T15:52:45Z">
              <w:r>
                <w:rPr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35" w:author="ZTE" w:date="2021-05-26T15:52:45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6" w:author="ZTE" w:date="2021-05-26T15:52:45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7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38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39" w:author="ZTE" w:date="2021-05-26T15:52:45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0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1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2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43" w:author="ZTE" w:date="2021-05-26T15:52:4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4" w:author="ZTE" w:date="2021-05-26T15:52:45Z">
              <w:r>
                <w:rPr/>
                <w:t>3375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5" w:author="ZTE" w:date="2021-05-26T15:52:4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6" w:author="ZTE" w:date="2021-05-26T15:52:4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47" w:author="ZTE" w:date="2021-05-26T15:52:45Z">
              <w:r>
                <w:rPr/>
                <w:t>3375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8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49" w:author="ZTE" w:date="2021-05-26T15:52:4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0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51" w:author="ZTE" w:date="2021-05-26T15:52:4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2" w:author="ZTE" w:date="2021-05-26T15:52:45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3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4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5" w:author="ZTE" w:date="2021-05-26T15:52:45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6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57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58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59" w:author="ZTE" w:date="2021-05-26T15:52:45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0" w:author="ZTE" w:date="2021-05-26T15:52:45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1" w:author="ZTE" w:date="2021-05-26T15:5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2" w:author="ZTE" w:date="2021-05-26T15:5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3" w:author="ZTE" w:date="2021-05-26T15:52:45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4" w:author="ZTE" w:date="2021-05-26T15:5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5" w:author="ZTE" w:date="2021-05-26T15:52:4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6" w:author="ZTE" w:date="2021-05-26T15:5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767" w:author="ZTE" w:date="2021-05-26T15:52:4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68" w:author="ZTE" w:date="2021-05-26T15:52:45Z">
              <w:r>
                <w:rPr/>
                <w:t>3315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69" w:author="ZTE" w:date="2021-05-26T15:52:4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0" w:author="ZTE" w:date="2021-05-26T15:52:4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1" w:author="ZTE" w:date="2021-05-26T15:52:45Z">
              <w:r>
                <w:rPr/>
                <w:t>3315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2" w:author="ZTE" w:date="2021-05-26T15:52:45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3" w:author="ZTE" w:date="2021-05-26T15:52:4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4" w:author="ZTE" w:date="2021-05-26T15:52:45Z">
              <w:r>
                <w:rPr/>
                <w:t>IMD3</w:t>
              </w:r>
            </w:ins>
            <w:ins w:id="3775" w:author="ZTE" w:date="2021-05-26T15:52:45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776" w:author="ZTE" w:date="2021-05-26T15:55:24Z">
              <w:r>
                <w:rPr>
                  <w:rFonts w:cs="Arial"/>
                  <w:szCs w:val="22"/>
                  <w:lang w:val="en-US" w:eastAsia="zh-CN"/>
                </w:rPr>
                <w:t>CA_n2-n14-n77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7" w:author="ZTE" w:date="2021-05-26T15:55:24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78" w:author="ZTE" w:date="2021-05-26T15:55:24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79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0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1" w:author="ZTE" w:date="2021-05-26T15:55:24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2" w:author="ZTE" w:date="2021-05-26T15:55:24Z">
              <w:r>
                <w:rPr/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3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4" w:author="ZTE" w:date="2021-05-26T15:55:24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5" w:author="ZTE" w:date="2021-05-26T15:55:24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6" w:author="ZTE" w:date="2021-05-26T15:55:24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7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88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89" w:author="ZTE" w:date="2021-05-26T15:55:24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0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1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2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3" w:author="ZTE" w:date="2021-05-26T15:55:2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4" w:author="ZTE" w:date="2021-05-26T15:55:24Z">
              <w:r>
                <w:rPr/>
                <w:t>3546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5" w:author="ZTE" w:date="2021-05-26T15:55:24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6" w:author="ZTE" w:date="2021-05-26T15:55:24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797" w:author="ZTE" w:date="2021-05-26T15:55:24Z">
              <w:r>
                <w:rPr/>
                <w:t>3546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8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799" w:author="ZTE" w:date="2021-05-26T15:55:2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0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1" w:author="ZTE" w:date="2021-05-26T15:55:24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2" w:author="ZTE" w:date="2021-05-26T15:55:24Z">
              <w:r>
                <w:rPr/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3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4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5" w:author="ZTE" w:date="2021-05-26T15:55:24Z">
              <w:r>
                <w:rPr/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6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07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8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09" w:author="ZTE" w:date="2021-05-26T15:55:24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0" w:author="ZTE" w:date="2021-05-26T15:55:24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1" w:author="ZTE" w:date="2021-05-26T15:55:2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2" w:author="ZTE" w:date="2021-05-26T15:55:2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3" w:author="ZTE" w:date="2021-05-26T15:55:24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4" w:author="ZTE" w:date="2021-05-26T15:55:2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5" w:author="ZTE" w:date="2021-05-26T15:55:2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6" w:author="ZTE" w:date="2021-05-26T15:55:2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7" w:author="ZTE" w:date="2021-05-26T15:55:2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18" w:author="ZTE" w:date="2021-05-26T15:55:24Z">
              <w:r>
                <w:rPr/>
                <w:t>3466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19" w:author="ZTE" w:date="2021-05-26T15:55:24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0" w:author="ZTE" w:date="2021-05-26T15:55:24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1" w:author="ZTE" w:date="2021-05-26T15:55:24Z">
              <w:r>
                <w:rPr/>
                <w:t>3466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2" w:author="ZTE" w:date="2021-05-26T15:55:24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3" w:author="ZTE" w:date="2021-05-26T15:55:2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4" w:author="ZTE" w:date="2021-05-26T15:55:24Z">
              <w:r>
                <w:rPr/>
                <w:t>IMD3</w:t>
              </w:r>
            </w:ins>
            <w:ins w:id="3825" w:author="ZTE" w:date="2021-05-26T15:55:24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3826" w:author="ZTE" w:date="2021-05-26T15:58:05Z">
              <w:r>
                <w:rPr>
                  <w:rFonts w:cs="Arial"/>
                  <w:szCs w:val="22"/>
                  <w:lang w:val="en-US" w:eastAsia="zh-CN"/>
                </w:rPr>
                <w:t>CA_n2-n30-n77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27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28" w:author="ZTE" w:date="2021-05-26T15:58:05Z">
              <w:r>
                <w:rPr/>
                <w:t>1906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29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0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1" w:author="ZTE" w:date="2021-05-26T15:58:05Z">
              <w:r>
                <w:rPr/>
                <w:t>1986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2" w:author="ZTE" w:date="2021-05-26T15:58:05Z">
              <w:r>
                <w:rPr/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3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4" w:author="ZTE" w:date="2021-05-26T15:58:05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35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6" w:author="ZTE" w:date="2021-05-26T15:58:05Z">
              <w:r>
                <w:rPr/>
                <w:t>2312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7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38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39" w:author="ZTE" w:date="2021-05-26T15:58:05Z">
              <w:r>
                <w:rPr/>
                <w:t>2357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0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1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2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43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4" w:author="ZTE" w:date="2021-05-26T15:58:05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5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6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47" w:author="ZTE" w:date="2021-05-26T15:58:05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8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49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0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51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2" w:author="ZTE" w:date="2021-05-26T15:58:05Z">
              <w:r>
                <w:rPr/>
                <w:t>1905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3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4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5" w:author="ZTE" w:date="2021-05-26T15:58:05Z">
              <w:r>
                <w:rPr/>
                <w:t>1985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6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57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58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59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0" w:author="ZTE" w:date="2021-05-26T15:58:05Z">
              <w:r>
                <w:rPr/>
                <w:t>2309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1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2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3" w:author="ZTE" w:date="2021-05-26T15:58:05Z">
              <w:r>
                <w:rPr/>
                <w:t>2354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4" w:author="ZTE" w:date="2021-05-26T15:58:05Z">
              <w:r>
                <w:rPr/>
                <w:t>10.6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65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6" w:author="ZTE" w:date="2021-05-26T15:58:05Z">
              <w:r>
                <w:rPr/>
                <w:t>IMD4</w:t>
              </w:r>
            </w:ins>
            <w:ins w:id="3867" w:author="ZTE" w:date="2021-05-26T15:58:05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68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69" w:author="ZTE" w:date="2021-05-26T15:58:05Z">
              <w:r>
                <w:rPr/>
                <w:t>3361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0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1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2" w:author="ZTE" w:date="2021-05-26T15:58:05Z">
              <w:r>
                <w:rPr/>
                <w:t>3361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3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4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5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76" w:author="ZTE" w:date="2021-05-26T15:58:05Z">
              <w:r>
                <w:rPr/>
                <w:t>n2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77" w:author="ZTE" w:date="2021-05-26T15:58:05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8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79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0" w:author="ZTE" w:date="2021-05-26T15:58:05Z">
              <w:r>
                <w:rPr/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1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2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3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84" w:author="ZTE" w:date="2021-05-26T15:58:05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5" w:author="ZTE" w:date="2021-05-26T15:58:05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6" w:author="ZTE" w:date="2021-05-26T15:58:0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7" w:author="ZTE" w:date="2021-05-26T15:58:0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88" w:author="ZTE" w:date="2021-05-26T15:58:05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89" w:author="ZTE" w:date="2021-05-26T15:58:0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0" w:author="ZTE" w:date="2021-05-26T15:58:05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1" w:author="ZTE" w:date="2021-05-26T15:58:0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3892" w:author="ZTE" w:date="2021-05-26T15:58:05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3" w:author="ZTE" w:date="2021-05-26T15:58:05Z">
              <w:r>
                <w:rPr/>
                <w:t>4180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4" w:author="ZTE" w:date="2021-05-26T15:58:0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5" w:author="ZTE" w:date="2021-05-26T15:58:0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6" w:author="ZTE" w:date="2021-05-26T15:58:05Z">
              <w:r>
                <w:rPr/>
                <w:t>4180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7" w:author="ZTE" w:date="2021-05-26T15:58:05Z">
              <w:r>
                <w:rPr/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3898" w:author="ZTE" w:date="2021-05-26T15:58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3899" w:author="ZTE" w:date="2021-05-26T15:58:05Z">
              <w:r>
                <w:rPr/>
                <w:t>IMD2</w:t>
              </w:r>
            </w:ins>
            <w:ins w:id="3900" w:author="ZTE" w:date="2021-05-26T15:58:05Z">
              <w:r>
                <w:rPr>
                  <w:vertAlign w:val="superscript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CA_n3-n18-n41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[N/A]1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[19.0]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n3-</w:t>
            </w:r>
            <w:r>
              <w:rPr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3901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CA</w:t>
              </w:r>
            </w:ins>
            <w:ins w:id="3902" w:author="ZTE" w:date="2021-05-26T16:36:09Z">
              <w:r>
                <w:rPr>
                  <w:rFonts w:cs="Arial"/>
                  <w:szCs w:val="18"/>
                  <w:lang w:eastAsia="ko-KR"/>
                </w:rPr>
                <w:t>_</w:t>
              </w:r>
            </w:ins>
            <w:ins w:id="3903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04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  <w:ins w:id="3905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-</w:t>
              </w:r>
            </w:ins>
            <w:ins w:id="3906" w:author="ZTE" w:date="2021-05-26T16:36:09Z">
              <w:r>
                <w:rPr>
                  <w:rFonts w:cs="Arial"/>
                  <w:szCs w:val="18"/>
                  <w:lang w:eastAsia="ko-KR"/>
                </w:rPr>
                <w:t>n28-n79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07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08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09" w:author="ZTE" w:date="2021-05-26T16:36:09Z">
              <w:r>
                <w:rPr>
                  <w:rFonts w:hint="eastAsia"/>
                </w:rPr>
                <w:t>1</w:t>
              </w:r>
            </w:ins>
            <w:ins w:id="3910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11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12" w:author="ZTE" w:date="2021-05-26T16:36:09Z">
              <w:r>
                <w:rPr>
                  <w:rFonts w:hint="eastAsia"/>
                </w:rPr>
                <w:t>2</w:t>
              </w:r>
            </w:ins>
            <w:ins w:id="3913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14" w:author="ZTE" w:date="2021-05-26T16:36:09Z">
              <w:r>
                <w:rPr>
                  <w:rFonts w:hint="eastAsia"/>
                </w:rPr>
                <w:t>1</w:t>
              </w:r>
            </w:ins>
            <w:ins w:id="3915" w:author="ZTE" w:date="2021-05-26T16:36:09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16" w:author="ZTE" w:date="2021-05-26T16:36:09Z">
              <w:r>
                <w:rPr>
                  <w:rFonts w:hint="eastAsia"/>
                </w:rPr>
                <w:t>N</w:t>
              </w:r>
            </w:ins>
            <w:ins w:id="3917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18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19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20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21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22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23" w:author="ZTE" w:date="2021-05-26T16:36:09Z">
              <w:r>
                <w:rPr>
                  <w:rFonts w:hint="eastAsia"/>
                </w:rPr>
                <w:t>7</w:t>
              </w:r>
            </w:ins>
            <w:ins w:id="3924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25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26" w:author="ZTE" w:date="2021-05-26T16:36:09Z">
              <w:r>
                <w:rPr>
                  <w:rFonts w:hint="eastAsia"/>
                </w:rPr>
                <w:t>2</w:t>
              </w:r>
            </w:ins>
            <w:ins w:id="3927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28" w:author="ZTE" w:date="2021-05-26T16:36:09Z">
              <w:r>
                <w:rPr>
                  <w:rFonts w:hint="eastAsia"/>
                </w:rPr>
                <w:t>7</w:t>
              </w:r>
            </w:ins>
            <w:ins w:id="3929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30" w:author="ZTE" w:date="2021-05-26T16:36:09Z">
              <w:r>
                <w:rPr>
                  <w:rFonts w:hint="eastAsia"/>
                </w:rPr>
                <w:t>N</w:t>
              </w:r>
            </w:ins>
            <w:ins w:id="3931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32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33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34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35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36" w:author="ZTE" w:date="2021-05-26T16:36:09Z">
              <w:r>
                <w:rPr>
                  <w:rFonts w:hint="eastAsia"/>
                </w:rPr>
                <w:t>4</w:t>
              </w:r>
            </w:ins>
            <w:ins w:id="3937" w:author="ZTE" w:date="2021-05-26T16:36:09Z">
              <w:r>
                <w:rPr/>
                <w:t>585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38" w:author="ZTE" w:date="2021-05-26T16:36:09Z">
              <w:r>
                <w:rPr>
                  <w:rFonts w:hint="eastAsia"/>
                </w:rPr>
                <w:t>4</w:t>
              </w:r>
            </w:ins>
            <w:ins w:id="3939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40" w:author="ZTE" w:date="2021-05-26T16:36:09Z">
              <w:r>
                <w:rPr>
                  <w:rFonts w:hint="eastAsia"/>
                </w:rPr>
                <w:t>2</w:t>
              </w:r>
            </w:ins>
            <w:ins w:id="3941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42" w:author="ZTE" w:date="2021-05-26T16:36:09Z">
              <w:r>
                <w:rPr>
                  <w:rFonts w:hint="eastAsia"/>
                </w:rPr>
                <w:t>4</w:t>
              </w:r>
            </w:ins>
            <w:ins w:id="3943" w:author="ZTE" w:date="2021-05-26T16:36:09Z">
              <w:r>
                <w:rPr/>
                <w:t>585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44" w:author="ZTE" w:date="2021-05-26T16:36:09Z">
              <w:r>
                <w:rPr>
                  <w:rFonts w:hint="eastAsia"/>
                </w:rPr>
                <w:t>9</w:t>
              </w:r>
            </w:ins>
            <w:ins w:id="3945" w:author="ZTE" w:date="2021-05-26T16:36:09Z">
              <w:r>
                <w:rPr/>
                <w:t>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46" w:author="ZTE" w:date="2021-05-26T16:36:09Z">
              <w:r>
                <w:rPr>
                  <w:rFonts w:cs="Arial"/>
                  <w:szCs w:val="18"/>
                  <w:lang w:eastAsia="ko-KR"/>
                </w:rPr>
                <w:t>IMD4</w:t>
              </w:r>
            </w:ins>
            <w:ins w:id="3947" w:author="ZTE" w:date="2021-05-26T16:36:09Z">
              <w:r>
                <w:rPr>
                  <w:rFonts w:cs="Arial"/>
                  <w:szCs w:val="18"/>
                  <w:vertAlign w:val="superscript"/>
                  <w:lang w:eastAsia="ko-KR"/>
                </w:rPr>
                <w:t>1</w:t>
              </w:r>
            </w:ins>
            <w:ins w:id="3948" w:author="ZTE" w:date="2021-05-26T16:36:09Z">
              <w:r>
                <w:rPr>
                  <w:rFonts w:cs="Arial"/>
                  <w:szCs w:val="18"/>
                  <w:lang w:eastAsia="ko-KR"/>
                </w:rPr>
                <w:t>|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49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50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51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2" w:author="ZTE" w:date="2021-05-26T16:36:09Z">
              <w:r>
                <w:rPr>
                  <w:rFonts w:hint="eastAsia"/>
                </w:rPr>
                <w:t>1</w:t>
              </w:r>
            </w:ins>
            <w:ins w:id="3953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4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5" w:author="ZTE" w:date="2021-05-26T16:36:09Z">
              <w:r>
                <w:rPr>
                  <w:rFonts w:hint="eastAsia"/>
                </w:rPr>
                <w:t>2</w:t>
              </w:r>
            </w:ins>
            <w:ins w:id="3956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57" w:author="ZTE" w:date="2021-05-26T16:36:09Z">
              <w:r>
                <w:rPr>
                  <w:rFonts w:hint="eastAsia"/>
                </w:rPr>
                <w:t>1</w:t>
              </w:r>
            </w:ins>
            <w:ins w:id="3958" w:author="ZTE" w:date="2021-05-26T16:36:09Z">
              <w:r>
                <w:rPr/>
                <w:t>865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59" w:author="ZTE" w:date="2021-05-26T16:36:09Z">
              <w:r>
                <w:rPr>
                  <w:rFonts w:hint="eastAsia"/>
                </w:rPr>
                <w:t>N</w:t>
              </w:r>
            </w:ins>
            <w:ins w:id="3960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61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62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63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64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5" w:author="ZTE" w:date="2021-05-26T16:36:09Z">
              <w:r>
                <w:rPr>
                  <w:rFonts w:hint="eastAsia"/>
                </w:rPr>
                <w:t>4</w:t>
              </w:r>
            </w:ins>
            <w:ins w:id="3966" w:author="ZTE" w:date="2021-05-26T16:36:09Z">
              <w:r>
                <w:rPr/>
                <w:t>530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7" w:author="ZTE" w:date="2021-05-26T16:36:09Z">
              <w:r>
                <w:rPr>
                  <w:rFonts w:hint="eastAsia"/>
                </w:rPr>
                <w:t>4</w:t>
              </w:r>
            </w:ins>
            <w:ins w:id="3968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69" w:author="ZTE" w:date="2021-05-26T16:36:09Z">
              <w:r>
                <w:rPr>
                  <w:rFonts w:hint="eastAsia"/>
                </w:rPr>
                <w:t>2</w:t>
              </w:r>
            </w:ins>
            <w:ins w:id="3970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71" w:author="ZTE" w:date="2021-05-26T16:36:09Z">
              <w:r>
                <w:rPr>
                  <w:rFonts w:hint="eastAsia"/>
                </w:rPr>
                <w:t>4</w:t>
              </w:r>
            </w:ins>
            <w:ins w:id="3972" w:author="ZTE" w:date="2021-05-26T16:36:09Z">
              <w:r>
                <w:rPr/>
                <w:t>530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73" w:author="ZTE" w:date="2021-05-26T16:36:09Z">
              <w:r>
                <w:rPr>
                  <w:rFonts w:hint="eastAsia"/>
                </w:rPr>
                <w:t>N</w:t>
              </w:r>
            </w:ins>
            <w:ins w:id="3974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75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76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77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78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79" w:author="ZTE" w:date="2021-05-26T16:36:09Z">
              <w:r>
                <w:rPr>
                  <w:rFonts w:hint="eastAsia"/>
                </w:rPr>
                <w:t>7</w:t>
              </w:r>
            </w:ins>
            <w:ins w:id="3980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81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82" w:author="ZTE" w:date="2021-05-26T16:36:09Z">
              <w:r>
                <w:rPr>
                  <w:rFonts w:hint="eastAsia"/>
                </w:rPr>
                <w:t>2</w:t>
              </w:r>
            </w:ins>
            <w:ins w:id="3983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84" w:author="ZTE" w:date="2021-05-26T16:36:09Z">
              <w:r>
                <w:rPr>
                  <w:rFonts w:hint="eastAsia"/>
                </w:rPr>
                <w:t>7</w:t>
              </w:r>
            </w:ins>
            <w:ins w:id="3985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86" w:author="ZTE" w:date="2021-05-26T16:36:09Z">
              <w:r>
                <w:rPr>
                  <w:rFonts w:hint="eastAsia"/>
                </w:rPr>
                <w:t>1</w:t>
              </w:r>
            </w:ins>
            <w:ins w:id="3987" w:author="ZTE" w:date="2021-05-26T16:36:09Z">
              <w:r>
                <w:rPr/>
                <w:t>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3988" w:author="ZTE" w:date="2021-05-26T16:36:09Z">
              <w:r>
                <w:rPr>
                  <w:rFonts w:cs="Arial"/>
                  <w:szCs w:val="18"/>
                  <w:lang w:eastAsia="ko-KR"/>
                </w:rPr>
                <w:t>IMD4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3989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90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3991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3992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3" w:author="ZTE" w:date="2021-05-26T16:36:09Z">
              <w:r>
                <w:rPr>
                  <w:rFonts w:hint="eastAsia"/>
                </w:rPr>
                <w:t>7</w:t>
              </w:r>
            </w:ins>
            <w:ins w:id="3994" w:author="ZTE" w:date="2021-05-26T16:36:09Z">
              <w:r>
                <w:rPr/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5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6" w:author="ZTE" w:date="2021-05-26T16:36:09Z">
              <w:r>
                <w:rPr>
                  <w:rFonts w:hint="eastAsia"/>
                </w:rPr>
                <w:t>2</w:t>
              </w:r>
            </w:ins>
            <w:ins w:id="3997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3998" w:author="ZTE" w:date="2021-05-26T16:36:09Z">
              <w:r>
                <w:rPr>
                  <w:rFonts w:hint="eastAsia"/>
                </w:rPr>
                <w:t>7</w:t>
              </w:r>
            </w:ins>
            <w:ins w:id="3999" w:author="ZTE" w:date="2021-05-26T16:36:09Z">
              <w:r>
                <w:rPr/>
                <w:t>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00" w:author="ZTE" w:date="2021-05-26T16:36:09Z">
              <w:r>
                <w:rPr>
                  <w:rFonts w:hint="eastAsia"/>
                </w:rPr>
                <w:t>N</w:t>
              </w:r>
            </w:ins>
            <w:ins w:id="4001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02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03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04" w:author="ZTE" w:date="2021-05-26T16:36:09Z">
              <w:r>
                <w:rPr>
                  <w:rFonts w:eastAsia="宋体" w:cs="Arial"/>
                  <w:szCs w:val="18"/>
                  <w:lang w:eastAsia="zh-CN"/>
                </w:rPr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05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06" w:author="ZTE" w:date="2021-05-26T16:36:09Z">
              <w:r>
                <w:rPr>
                  <w:rFonts w:hint="eastAsia"/>
                </w:rPr>
                <w:t>4</w:t>
              </w:r>
            </w:ins>
            <w:ins w:id="4007" w:author="ZTE" w:date="2021-05-26T16:36:09Z">
              <w:r>
                <w:rPr/>
                <w:t>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08" w:author="ZTE" w:date="2021-05-26T16:36:09Z">
              <w:r>
                <w:rPr>
                  <w:rFonts w:hint="eastAsia"/>
                </w:rPr>
                <w:t>4</w:t>
              </w:r>
            </w:ins>
            <w:ins w:id="4009" w:author="ZTE" w:date="2021-05-26T16:36:09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10" w:author="ZTE" w:date="2021-05-26T16:36:09Z">
              <w:r>
                <w:rPr>
                  <w:rFonts w:hint="eastAsia"/>
                </w:rPr>
                <w:t>2</w:t>
              </w:r>
            </w:ins>
            <w:ins w:id="4011" w:author="ZTE" w:date="2021-05-26T16:36:09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12" w:author="ZTE" w:date="2021-05-26T16:36:09Z">
              <w:r>
                <w:rPr>
                  <w:rFonts w:hint="eastAsia"/>
                </w:rPr>
                <w:t>4</w:t>
              </w:r>
            </w:ins>
            <w:ins w:id="4013" w:author="ZTE" w:date="2021-05-26T16:36:09Z">
              <w:r>
                <w:rPr/>
                <w:t>770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14" w:author="ZTE" w:date="2021-05-26T16:36:09Z">
              <w:r>
                <w:rPr>
                  <w:rFonts w:hint="eastAsia"/>
                </w:rPr>
                <w:t>N</w:t>
              </w:r>
            </w:ins>
            <w:ins w:id="4015" w:author="ZTE" w:date="2021-05-26T16:36:09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16" w:author="ZTE" w:date="2021-05-26T16:36:09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17" w:author="ZTE" w:date="2021-05-26T16:36:09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18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19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0" w:author="ZTE" w:date="2021-05-26T16:36:09Z">
              <w:r>
                <w:rPr>
                  <w:rFonts w:hint="eastAsia"/>
                </w:rPr>
                <w:t>1</w:t>
              </w:r>
            </w:ins>
            <w:ins w:id="4021" w:author="ZTE" w:date="2021-05-26T16:36:09Z">
              <w:r>
                <w:rPr/>
                <w:t>775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2" w:author="ZTE" w:date="2021-05-26T16:36:09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3" w:author="ZTE" w:date="2021-05-26T16:36:09Z">
              <w:r>
                <w:rPr>
                  <w:rFonts w:hint="eastAsia"/>
                </w:rPr>
                <w:t>2</w:t>
              </w:r>
            </w:ins>
            <w:ins w:id="4024" w:author="ZTE" w:date="2021-05-26T16:36:0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color w:val="000000"/>
                <w:lang w:val="en-US" w:eastAsia="zh-CN"/>
              </w:rPr>
            </w:pPr>
            <w:ins w:id="4025" w:author="ZTE" w:date="2021-05-26T16:36:09Z">
              <w:r>
                <w:rPr>
                  <w:rFonts w:hint="eastAsia"/>
                </w:rPr>
                <w:t>1</w:t>
              </w:r>
            </w:ins>
            <w:ins w:id="4026" w:author="ZTE" w:date="2021-05-26T16:36:09Z">
              <w:r>
                <w:rPr/>
                <w:t>870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/>
                <w:lang w:val="en-US" w:eastAsia="zh-CN"/>
              </w:rPr>
            </w:pPr>
            <w:ins w:id="4027" w:author="ZTE" w:date="2021-05-26T16:36:09Z">
              <w:r>
                <w:rPr>
                  <w:rFonts w:hint="eastAsia"/>
                </w:rPr>
                <w:t>5</w:t>
              </w:r>
            </w:ins>
            <w:ins w:id="4028" w:author="ZTE" w:date="2021-05-26T16:36:09Z">
              <w:r>
                <w:rPr/>
                <w:t>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029" w:author="ZTE" w:date="2021-05-26T16:36:09Z">
              <w:r>
                <w:rPr>
                  <w:rFonts w:cs="Arial"/>
                  <w:szCs w:val="18"/>
                  <w:lang w:eastAsia="ko-KR"/>
                </w:rPr>
                <w:t>IMD5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ins w:id="4030" w:author="ZTE" w:date="2021-05-26T16:36:09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4031" w:author="ZTE" w:date="2021-05-26T16:36:09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4032" w:author="ZTE" w:date="2021-05-26T16:02:49Z">
              <w:r>
                <w:rPr>
                  <w:rFonts w:cs="Arial"/>
                  <w:szCs w:val="22"/>
                  <w:lang w:val="en-US" w:eastAsia="zh-CN"/>
                </w:rPr>
                <w:t>CA_n5-n12-n77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33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34" w:author="ZTE" w:date="2021-05-26T16:02:49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35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36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37" w:author="ZTE" w:date="2021-05-26T16:02:49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38" w:author="ZTE" w:date="2021-05-26T16:02:49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39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40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41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42" w:author="ZTE" w:date="2021-05-26T16:02:49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43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44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45" w:author="ZTE" w:date="2021-05-26T16:02:49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46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47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48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49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50" w:author="ZTE" w:date="2021-05-26T16:02:49Z">
              <w:r>
                <w:rPr/>
                <w:t>3710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51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52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53" w:author="ZTE" w:date="2021-05-26T16:02:49Z">
              <w:r>
                <w:rPr/>
                <w:t>3710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54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55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56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57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58" w:author="ZTE" w:date="2021-05-26T16:02:49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59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60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61" w:author="ZTE" w:date="2021-05-26T16:02:49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62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63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64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65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66" w:author="ZTE" w:date="2021-05-26T16:02:49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67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68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69" w:author="ZTE" w:date="2021-05-26T16:02:49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0" w:author="ZTE" w:date="2021-05-26T16:02:49Z">
              <w:r>
                <w:rPr/>
                <w:t>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1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2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73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4" w:author="ZTE" w:date="2021-05-26T16:02:49Z">
              <w:r>
                <w:rPr/>
                <w:t>4080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5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6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77" w:author="ZTE" w:date="2021-05-26T16:02:49Z">
              <w:r>
                <w:rPr/>
                <w:t>4080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8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79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0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81" w:author="ZTE" w:date="2021-05-26T16:02:49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2" w:author="ZTE" w:date="2021-05-26T16:02:49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3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4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5" w:author="ZTE" w:date="2021-05-26T16:02:49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6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87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88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89" w:author="ZTE" w:date="2021-05-26T16:02:49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0" w:author="ZTE" w:date="2021-05-26T16:02:49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1" w:author="ZTE" w:date="2021-05-26T16:02:49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2" w:author="ZTE" w:date="2021-05-26T16:02:49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3" w:author="ZTE" w:date="2021-05-26T16:02:49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4" w:author="ZTE" w:date="2021-05-26T16:02:49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5" w:author="ZTE" w:date="2021-05-26T16:02:49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6" w:author="ZTE" w:date="2021-05-26T16:02:4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097" w:author="ZTE" w:date="2021-05-26T16:02:49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098" w:author="ZTE" w:date="2021-05-26T16:02:49Z">
              <w:r>
                <w:rPr/>
                <w:t>3905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099" w:author="ZTE" w:date="2021-05-26T16:02:49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0" w:author="ZTE" w:date="2021-05-26T16:02:49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1" w:author="ZTE" w:date="2021-05-26T16:02:49Z">
              <w:r>
                <w:rPr/>
                <w:t>3905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2" w:author="ZTE" w:date="2021-05-26T16:02:49Z">
              <w:r>
                <w:rPr/>
                <w:t>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3" w:author="ZTE" w:date="2021-05-26T16:02:49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4" w:author="ZTE" w:date="2021-05-26T16:02:49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4105" w:author="ZTE" w:date="2021-05-26T16:06:18Z">
              <w:r>
                <w:rPr>
                  <w:rFonts w:cs="Arial"/>
                  <w:szCs w:val="22"/>
                  <w:lang w:val="en-US" w:eastAsia="zh-CN"/>
                </w:rPr>
                <w:t>CA_n5-n14-n77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06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07" w:author="ZTE" w:date="2021-05-26T16:06:1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8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09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0" w:author="ZTE" w:date="2021-05-26T16:06:1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1" w:author="ZTE" w:date="2021-05-26T16:06:18Z">
              <w:r>
                <w:rPr/>
                <w:t>3.9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2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3" w:author="ZTE" w:date="2021-05-26T16:06:18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14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5" w:author="ZTE" w:date="2021-05-26T16:06:18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6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7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18" w:author="ZTE" w:date="2021-05-26T16:06:18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19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0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1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22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3" w:author="ZTE" w:date="2021-05-26T16:06:18Z">
              <w:r>
                <w:rPr/>
                <w:t>4052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4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5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6" w:author="ZTE" w:date="2021-05-26T16:06:18Z">
              <w:r>
                <w:rPr/>
                <w:t>4052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7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28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29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30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1" w:author="ZTE" w:date="2021-05-26T16:06:18Z">
              <w:r>
                <w:rPr/>
                <w:t>846.5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2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3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4" w:author="ZTE" w:date="2021-05-26T16:06:18Z">
              <w:r>
                <w:rPr/>
                <w:t>891.5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5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36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7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38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39" w:author="ZTE" w:date="2021-05-26T16:06:18Z">
              <w:r>
                <w:rPr/>
                <w:t>795.5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0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1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2" w:author="ZTE" w:date="2021-05-26T16:06:18Z">
              <w:r>
                <w:rPr/>
                <w:t>765.5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3" w:author="ZTE" w:date="2021-05-26T16:06:18Z">
              <w:r>
                <w:rPr/>
                <w:t>11.6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4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5" w:author="ZTE" w:date="2021-05-26T16:06:18Z">
              <w:r>
                <w:rPr/>
                <w:t>IMD4</w:t>
              </w:r>
            </w:ins>
            <w:ins w:id="4146" w:author="ZTE" w:date="2021-05-26T16:06:1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47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48" w:author="ZTE" w:date="2021-05-26T16:06:18Z">
              <w:r>
                <w:rPr/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49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0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1" w:author="ZTE" w:date="2021-05-26T16:06:18Z">
              <w:r>
                <w:rPr/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2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3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4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55" w:author="ZTE" w:date="2021-05-26T16:06:1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6" w:author="ZTE" w:date="2021-05-26T16:06:1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7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58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59" w:author="ZTE" w:date="2021-05-26T16:06:1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0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1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2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63" w:author="ZTE" w:date="2021-05-26T16:06:18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4" w:author="ZTE" w:date="2021-05-26T16:06:18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5" w:author="ZTE" w:date="2021-05-26T16:06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6" w:author="ZTE" w:date="2021-05-26T16:06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67" w:author="ZTE" w:date="2021-05-26T16:06:18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8" w:author="ZTE" w:date="2021-05-26T16:06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69" w:author="ZTE" w:date="2021-05-26T16:06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0" w:author="ZTE" w:date="2021-05-26T16:06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171" w:author="ZTE" w:date="2021-05-26T16:06:1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2" w:author="ZTE" w:date="2021-05-26T16:06:18Z">
              <w:r>
                <w:rPr/>
                <w:t>3298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3" w:author="ZTE" w:date="2021-05-26T16:06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4" w:author="ZTE" w:date="2021-05-26T16:06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5" w:author="ZTE" w:date="2021-05-26T16:06:18Z">
              <w:r>
                <w:rPr/>
                <w:t>3298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6" w:author="ZTE" w:date="2021-05-26T16:06:18Z">
              <w:r>
                <w:rPr/>
                <w:t>10.3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177" w:author="ZTE" w:date="2021-05-26T16:06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178" w:author="ZTE" w:date="2021-05-26T16:06:18Z">
              <w:r>
                <w:rPr/>
                <w:t>IMD4</w:t>
              </w:r>
            </w:ins>
            <w:ins w:id="4179" w:author="ZTE" w:date="2021-05-26T16:06:1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ko-KR"/>
              </w:rPr>
              <w:t>n25-n66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1712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2132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CA_n5-n25-n77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n25-n78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80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180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181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2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3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4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5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6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7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8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szCs w:val="22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89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91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190" w:author="ZTE" w:date="2021-05-26T15:47:08Z"/>
          <w:trPrChange w:id="4191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192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193" w:author="ZTE" w:date="2021-05-26T15:47:08Z"/>
                <w:rFonts w:hint="eastAsia"/>
                <w:lang w:val="en-US" w:eastAsia="zh-CN"/>
              </w:rPr>
            </w:pPr>
            <w:ins w:id="4194" w:author="ZTE" w:date="2021-05-26T15:47:30Z">
              <w:r>
                <w:rPr/>
                <w:t>CA_n5-n30-n66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5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196" w:author="ZTE" w:date="2021-05-26T15:47:08Z"/>
                <w:rFonts w:hint="eastAsia"/>
                <w:lang w:eastAsia="zh-CN"/>
              </w:rPr>
            </w:pPr>
            <w:ins w:id="4197" w:author="ZTE" w:date="2021-05-26T15:45:02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8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199" w:author="ZTE" w:date="2021-05-26T15:47:08Z"/>
              </w:rPr>
            </w:pPr>
            <w:ins w:id="4200" w:author="ZTE" w:date="2021-05-26T15:45:02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1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02" w:author="ZTE" w:date="2021-05-26T15:47:08Z"/>
              </w:rPr>
            </w:pPr>
            <w:ins w:id="4203" w:author="ZTE" w:date="2021-05-26T15:45:0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04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05" w:author="ZTE" w:date="2021-05-26T15:47:08Z"/>
              </w:rPr>
            </w:pPr>
            <w:ins w:id="4206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07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08" w:author="ZTE" w:date="2021-05-26T15:47:08Z"/>
              </w:rPr>
            </w:pPr>
            <w:ins w:id="4209" w:author="ZTE" w:date="2021-05-26T15:45:02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0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11" w:author="ZTE" w:date="2021-05-26T15:47:08Z"/>
              </w:rPr>
            </w:pPr>
            <w:ins w:id="4212" w:author="ZTE" w:date="2021-05-26T15:45:02Z">
              <w:r>
                <w:rPr>
                  <w:lang w:eastAsia="ja-JP"/>
                </w:rPr>
                <w:t xml:space="preserve">N/A 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3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14" w:author="ZTE" w:date="2021-05-26T15:47:08Z"/>
              </w:rPr>
            </w:pPr>
            <w:ins w:id="4215" w:author="ZTE" w:date="2021-05-26T15:45:02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16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17" w:author="ZTE" w:date="2021-05-26T15:47:08Z"/>
              </w:rPr>
            </w:pPr>
            <w:ins w:id="4218" w:author="ZTE" w:date="2021-05-26T15:45:02Z">
              <w:r>
                <w:rPr>
                  <w:lang w:eastAsia="ja-JP"/>
                </w:rPr>
                <w:t xml:space="preserve">N/A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19" w:author="ZTE" w:date="2021-05-26T15:47:0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4220" w:author="ZTE" w:date="2021-05-26T15:47:08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1" w:author="ZTE" w:date="2021-05-26T15:47:08Z"/>
                <w:rFonts w:hint="eastAsia"/>
                <w:lang w:eastAsia="zh-CN"/>
              </w:rPr>
            </w:pPr>
            <w:ins w:id="4222" w:author="ZTE" w:date="2021-05-26T15:45:02Z">
              <w:r>
                <w:rPr>
                  <w:lang w:eastAsia="zh-CN"/>
                </w:rPr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3" w:author="ZTE" w:date="2021-05-26T15:47:08Z"/>
              </w:rPr>
            </w:pPr>
            <w:ins w:id="4224" w:author="ZTE" w:date="2021-05-26T15:45:02Z">
              <w:r>
                <w:rPr>
                  <w:rFonts w:eastAsia="Malgun Gothic" w:cs="Arial"/>
                  <w:lang w:eastAsia="ko-KR"/>
                </w:rPr>
                <w:t>2307.5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5" w:author="ZTE" w:date="2021-05-26T15:47:08Z"/>
              </w:rPr>
            </w:pPr>
            <w:ins w:id="4226" w:author="ZTE" w:date="2021-05-26T15:45:02Z">
              <w:r>
                <w:rPr>
                  <w:rFonts w:eastAsia="Malgun Gothic"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227" w:author="ZTE" w:date="2021-05-26T15:47:08Z"/>
              </w:rPr>
            </w:pPr>
            <w:ins w:id="4228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29" w:author="ZTE" w:date="2021-05-26T15:47:08Z"/>
              </w:rPr>
            </w:pPr>
            <w:ins w:id="4230" w:author="ZTE" w:date="2021-05-26T15:45:02Z">
              <w:r>
                <w:rPr>
                  <w:rFonts w:eastAsia="Malgun Gothic" w:cs="Arial"/>
                  <w:lang w:eastAsia="ko-KR"/>
                </w:rPr>
                <w:t>2352.5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1" w:author="ZTE" w:date="2021-05-26T15:47:08Z"/>
              </w:rPr>
            </w:pPr>
            <w:ins w:id="4232" w:author="ZTE" w:date="2021-05-26T15:45:02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3" w:author="ZTE" w:date="2021-05-26T15:47:08Z"/>
              </w:rPr>
            </w:pPr>
            <w:ins w:id="4234" w:author="ZTE" w:date="2021-05-26T15:45:02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235" w:author="ZTE" w:date="2021-05-26T15:47:08Z"/>
              </w:rPr>
            </w:pPr>
            <w:ins w:id="4236" w:author="ZTE" w:date="2021-05-26T15:45:02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38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237" w:author="ZTE" w:date="2021-05-26T15:47:08Z"/>
          <w:trPrChange w:id="4238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239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66"/>
              <w:rPr>
                <w:ins w:id="4240" w:author="ZTE" w:date="2021-05-26T15:47:08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41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42" w:author="ZTE" w:date="2021-05-26T15:47:08Z"/>
                <w:rFonts w:hint="eastAsia"/>
                <w:lang w:eastAsia="zh-CN"/>
              </w:rPr>
            </w:pPr>
            <w:ins w:id="4243" w:author="ZTE" w:date="2021-05-26T15:45:02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44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45" w:author="ZTE" w:date="2021-05-26T15:47:08Z"/>
              </w:rPr>
            </w:pPr>
            <w:ins w:id="4246" w:author="ZTE" w:date="2021-05-26T15:45:02Z">
              <w:r>
                <w:rPr>
                  <w:rFonts w:eastAsia="Malgun Gothic" w:cs="Arial"/>
                  <w:lang w:eastAsia="ko-KR"/>
                </w:rPr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47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48" w:author="ZTE" w:date="2021-05-26T15:47:08Z"/>
              </w:rPr>
            </w:pPr>
            <w:ins w:id="4249" w:author="ZTE" w:date="2021-05-26T15:45:02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50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51" w:author="ZTE" w:date="2021-05-26T15:47:08Z"/>
              </w:rPr>
            </w:pPr>
            <w:ins w:id="4252" w:author="ZTE" w:date="2021-05-26T15:45:02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53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rPr>
                <w:ins w:id="4254" w:author="ZTE" w:date="2021-05-26T15:47:08Z"/>
              </w:rPr>
            </w:pPr>
            <w:ins w:id="4255" w:author="ZTE" w:date="2021-05-26T15:45:02Z">
              <w:r>
                <w:rPr>
                  <w:lang w:eastAsia="ko-KR"/>
                </w:rPr>
                <w:t>2125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56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57" w:author="ZTE" w:date="2021-05-26T15:47:08Z"/>
              </w:rPr>
            </w:pPr>
            <w:ins w:id="4258" w:author="ZTE" w:date="2021-05-26T15:45:02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59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60" w:author="ZTE" w:date="2021-05-26T15:47:08Z"/>
              </w:rPr>
            </w:pPr>
            <w:ins w:id="4261" w:author="ZTE" w:date="2021-05-26T15:45:02Z">
              <w:r>
                <w:rPr>
                  <w:rFonts w:hint="eastAsia"/>
                  <w:szCs w:val="18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62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rPr>
                <w:ins w:id="4263" w:author="ZTE" w:date="2021-05-26T15:47:08Z"/>
              </w:rPr>
            </w:pPr>
            <w:ins w:id="4264" w:author="ZTE" w:date="2021-05-26T15:45:02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</w:ins>
            <w:ins w:id="4265" w:author="ZTE" w:date="2021-05-26T15:45:02Z">
              <w:r>
                <w:rPr>
                  <w:rFonts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4266" w:author="ZTE" w:date="2021-05-26T16:09:48Z">
              <w:r>
                <w:rPr>
                  <w:rFonts w:cs="Arial"/>
                  <w:szCs w:val="22"/>
                  <w:lang w:val="en-US" w:eastAsia="zh-CN"/>
                </w:rPr>
                <w:t>CA_n5-n30-n77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67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68" w:author="ZTE" w:date="2021-05-26T16:09:4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69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70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71" w:author="ZTE" w:date="2021-05-26T16:09:4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72" w:author="ZTE" w:date="2021-05-26T16:09:48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73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74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75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76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77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78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79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0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1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82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83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84" w:author="ZTE" w:date="2021-05-26T16:09:48Z">
              <w:r>
                <w:rPr/>
                <w:t>3740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5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6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87" w:author="ZTE" w:date="2021-05-26T16:09:48Z">
              <w:r>
                <w:rPr/>
                <w:t>3740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8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89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90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91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92" w:author="ZTE" w:date="2021-05-26T16:09:48Z">
              <w:r>
                <w:rPr/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93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94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95" w:author="ZTE" w:date="2021-05-26T16:09:48Z">
              <w:r>
                <w:rPr/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96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297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298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299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00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01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02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03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04" w:author="ZTE" w:date="2021-05-26T16:09:48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05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06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07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08" w:author="ZTE" w:date="2021-05-26T16:09:48Z">
              <w:r>
                <w:rPr/>
                <w:t>4025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09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10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11" w:author="ZTE" w:date="2021-05-26T16:09:48Z">
              <w:r>
                <w:rPr/>
                <w:t>4025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12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13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14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15" w:author="ZTE" w:date="2021-05-26T16:09:48Z">
              <w:r>
                <w:rPr/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16" w:author="ZTE" w:date="2021-05-26T16:09:48Z">
              <w:r>
                <w:rPr/>
                <w:t>840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17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18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19" w:author="ZTE" w:date="2021-05-26T16:09:48Z">
              <w:r>
                <w:rPr/>
                <w:t>885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0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1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22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23" w:author="ZTE" w:date="2021-05-26T16:09:4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24" w:author="ZTE" w:date="2021-05-26T16:09:4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5" w:author="ZTE" w:date="2021-05-26T16:09:4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6" w:author="ZTE" w:date="2021-05-26T16:09:4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27" w:author="ZTE" w:date="2021-05-26T16:09:4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8" w:author="ZTE" w:date="2021-05-26T16:09:4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29" w:author="ZTE" w:date="2021-05-26T16:09:4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30" w:author="ZTE" w:date="2021-05-26T16:09:4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eastAsia="zh-CN"/>
              </w:rPr>
            </w:pPr>
            <w:ins w:id="4331" w:author="ZTE" w:date="2021-05-26T16:09:4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32" w:author="ZTE" w:date="2021-05-26T16:09:48Z">
              <w:r>
                <w:rPr/>
                <w:t>3780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33" w:author="ZTE" w:date="2021-05-26T16:09:4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34" w:author="ZTE" w:date="2021-05-26T16:09:4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35" w:author="ZTE" w:date="2021-05-26T16:09:48Z">
              <w:r>
                <w:rPr/>
                <w:t>3780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36" w:author="ZTE" w:date="2021-05-26T16:09:48Z">
              <w:r>
                <w:rPr/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337" w:author="ZTE" w:date="2021-05-26T16:09:4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338" w:author="ZTE" w:date="2021-05-26T16:09:4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39" w:author="ZTE" w:date="2021-05-26T15:47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339" w:author="ZTE" w:date="2021-05-26T15:47:36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340" w:author="ZTE" w:date="2021-05-26T15:47:36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1" w:author="ZTE" w:date="2021-05-26T15:47:36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2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3" w:author="ZTE" w:date="2021-05-26T15:47:36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4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5" w:author="ZTE" w:date="2021-05-26T15:47:36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6" w:author="ZTE" w:date="2021-05-26T15:47:36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7" w:author="ZTE" w:date="2021-05-26T15:47:36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348" w:author="ZTE" w:date="2021-05-26T15:47:36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  <w:ins w:id="4349" w:author="ZTE" w:date="2021-05-26T18:07:18Z">
              <w:r>
                <w:rPr/>
                <w:t>CA_n7-n25-n78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50" w:author="ZTE" w:date="2021-05-26T18:07:18Z">
              <w:r>
                <w:rPr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51" w:author="ZTE" w:date="2021-05-26T18:07:18Z">
              <w:r>
                <w:rPr>
                  <w:rFonts w:cs="Arial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52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53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54" w:author="ZTE" w:date="2021-05-26T18:07:18Z">
              <w:r>
                <w:rPr>
                  <w:rFonts w:cs="Arial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55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56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57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58" w:author="ZTE" w:date="2021-05-26T18:07:18Z">
              <w:r>
                <w:rPr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59" w:author="ZTE" w:date="2021-05-26T18:07:18Z">
              <w:r>
                <w:rPr>
                  <w:rFonts w:cs="Arial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60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61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62" w:author="ZTE" w:date="2021-05-26T18:07:18Z">
              <w:r>
                <w:rPr>
                  <w:rFonts w:cs="Arial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63" w:author="ZTE" w:date="2021-05-26T18:07:18Z">
              <w:r>
                <w:rPr>
                  <w:rFonts w:cs="Arial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64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65" w:author="ZTE" w:date="2021-05-26T18:07:18Z">
              <w:r>
                <w:rPr>
                  <w:rFonts w:cs="Arial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66" w:author="ZTE" w:date="2021-05-26T18:07:18Z">
              <w:r>
                <w:rPr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67" w:author="ZTE" w:date="2021-05-26T18:07:18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68" w:author="ZTE" w:date="2021-05-26T18:07:1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69" w:author="ZTE" w:date="2021-05-26T18:07:1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70" w:author="ZTE" w:date="2021-05-26T18:07:18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71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72" w:author="ZTE" w:date="2021-05-26T18:07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73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74" w:author="ZTE" w:date="2021-05-26T18:07:18Z">
              <w:r>
                <w:rPr>
                  <w:szCs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75" w:author="ZTE" w:date="2021-05-26T18:07:18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76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77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78" w:author="ZTE" w:date="2021-05-26T18:07:18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79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80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81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82" w:author="ZTE" w:date="2021-05-26T18:07:18Z">
              <w:r>
                <w:rPr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83" w:author="ZTE" w:date="2021-05-26T18:07:18Z">
              <w:r>
                <w:rPr>
                  <w:rFonts w:cs="Arial"/>
                </w:rPr>
                <w:t>1905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84" w:author="ZTE" w:date="2021-05-26T18:07:1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85" w:author="ZTE" w:date="2021-05-26T18:07:1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86" w:author="ZTE" w:date="2021-05-26T18:07:18Z">
              <w:r>
                <w:rPr>
                  <w:rFonts w:cs="Arial"/>
                </w:rPr>
                <w:t>1985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87" w:author="ZTE" w:date="2021-05-26T18:07:1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88" w:author="ZTE" w:date="2021-05-26T18:07:1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89" w:author="ZTE" w:date="2021-05-26T18:07:1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90" w:author="ZTE" w:date="2021-05-26T18:07:18Z">
              <w:r>
                <w:rPr>
                  <w:szCs w:val="18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91" w:author="ZTE" w:date="2021-05-26T18:07:18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92" w:author="ZTE" w:date="2021-05-26T18:07:1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393" w:author="ZTE" w:date="2021-05-26T18:07:1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394" w:author="ZTE" w:date="2021-05-26T18:07:18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395" w:author="ZTE" w:date="2021-05-26T18:07:18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4396" w:author="ZTE" w:date="2021-05-26T18:07:1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397" w:author="ZTE" w:date="2021-05-26T18:07:18Z">
              <w:r>
                <w:rPr>
                  <w:rFonts w:cs="Arial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4398" w:author="ZTE" w:date="2021-05-23T12:24:38Z">
              <w:r>
                <w:rPr>
                  <w:lang w:val="es-US" w:eastAsia="ko-KR"/>
                </w:rPr>
                <w:t>CA_n7-n66-n77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399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4400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01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02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03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04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05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06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07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08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09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10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11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12" w:author="ZTE" w:date="2021-05-23T12:24:38Z">
              <w:r>
                <w:rPr/>
                <w:t>2130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13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14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15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16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17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418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39</w:t>
              </w:r>
            </w:ins>
            <w:ins w:id="4419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20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21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  <w:ins w:id="4422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23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424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39</w:t>
              </w:r>
            </w:ins>
            <w:ins w:id="4425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26" w:author="ZTE" w:date="2021-05-23T12:24:38Z">
              <w:r>
                <w:rPr>
                  <w:rFonts w:cs="Arial"/>
                  <w:szCs w:val="18"/>
                  <w:lang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27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28" w:author="ZTE" w:date="2021-05-23T12:24:38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29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4430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31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32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33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34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35" w:author="ZTE" w:date="2021-05-23T12:24:38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36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37" w:author="ZTE" w:date="2021-05-23T12:24:38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38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39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1750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40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41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42" w:author="ZTE" w:date="2021-05-23T12:24:38Z">
              <w:r>
                <w:rPr/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43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8</w:t>
              </w:r>
            </w:ins>
            <w:ins w:id="4444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.</w:t>
              </w:r>
            </w:ins>
            <w:ins w:id="4445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46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47" w:author="ZTE" w:date="2021-05-23T12:24:38Z">
              <w:r>
                <w:rPr>
                  <w:rFonts w:eastAsia="Malgun Gothic"/>
                  <w:lang w:eastAsia="ko-KR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48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49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450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51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52" w:author="ZTE" w:date="2021-05-23T12:24:38Z">
              <w:r>
                <w:rPr>
                  <w:rFonts w:cs="Arial"/>
                  <w:szCs w:val="18"/>
                  <w:lang w:val="en-US" w:eastAsia="ko-KR"/>
                </w:rPr>
                <w:t>5</w:t>
              </w:r>
            </w:ins>
            <w:ins w:id="4453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54" w:author="ZTE" w:date="2021-05-23T12:24:38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4455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625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56" w:author="ZTE" w:date="2021-05-23T12:24:38Z">
              <w:r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57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58" w:author="ZTE" w:date="2021-05-23T12:24:3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59" w:author="ZTE" w:date="2021-05-23T12:24:38Z">
              <w:r>
                <w:rPr>
                  <w:rFonts w:cs="Arial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60" w:author="ZTE" w:date="2021-05-23T12:24:38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61" w:author="ZTE" w:date="2021-05-23T12:24:3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62" w:author="ZTE" w:date="2021-05-23T12:24:3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63" w:author="ZTE" w:date="2021-05-23T12:24:38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64" w:author="ZTE" w:date="2021-05-23T12:24:38Z">
              <w:r>
                <w:rPr>
                  <w:rFonts w:cs="Arial"/>
                </w:rPr>
                <w:t>3.4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65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66" w:author="ZTE" w:date="2021-05-23T12:24:38Z">
              <w:r>
                <w:rPr>
                  <w:rFonts w:cs="Arial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67" w:author="ZTE" w:date="2021-05-23T12:24:38Z">
              <w:r>
                <w:rPr>
                  <w:rFonts w:cs="Arial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68" w:author="ZTE" w:date="2021-05-23T12:24:38Z">
              <w:r>
                <w:rPr>
                  <w:rFonts w:cs="Arial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69" w:author="ZTE" w:date="2021-05-23T12:24:38Z">
              <w:r>
                <w:rPr>
                  <w:rFonts w:cs="Arial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0" w:author="ZTE" w:date="2021-05-23T12:24:38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1" w:author="ZTE" w:date="2021-05-23T12:24:38Z">
              <w:r>
                <w:rPr>
                  <w:rFonts w:cs="Arial"/>
                </w:rPr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72" w:author="ZTE" w:date="2021-05-23T12:24:3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73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74" w:author="ZTE" w:date="2021-05-23T12:24:3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75" w:author="ZTE" w:date="2021-05-23T12:24:38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6" w:author="ZTE" w:date="2021-05-23T12:24:38Z">
              <w:r>
                <w:rPr>
                  <w:rFonts w:cs="Arial"/>
                </w:rPr>
                <w:t>3900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7" w:author="ZTE" w:date="2021-05-23T12:24:38Z">
              <w:r>
                <w:rPr>
                  <w:rFonts w:cs="Arial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78" w:author="ZTE" w:date="2021-05-23T12:24:38Z">
              <w:r>
                <w:rPr>
                  <w:rFonts w:cs="Arial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79" w:author="ZTE" w:date="2021-05-23T12:24:38Z">
              <w:r>
                <w:rPr>
                  <w:rFonts w:cs="Arial"/>
                </w:rPr>
                <w:t>3900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80" w:author="ZTE" w:date="2021-05-23T12:24:38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81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82" w:author="ZTE" w:date="2021-05-23T12:24:38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83" w:author="ZTE" w:date="2021-05-23T12:24:38Z">
              <w:r>
                <w:rPr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84" w:author="ZTE" w:date="2021-05-23T12:24:38Z">
              <w:r>
                <w:rPr>
                  <w:lang w:eastAsia="ko-KR"/>
                </w:rPr>
                <w:t>2520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85" w:author="ZTE" w:date="2021-05-23T12:24:38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86" w:author="ZTE" w:date="2021-05-23T12:24:38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87" w:author="ZTE" w:date="2021-05-23T12:24:38Z">
              <w:r>
                <w:rPr>
                  <w:lang w:eastAsia="ko-KR"/>
                </w:rPr>
                <w:t>2640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88" w:author="ZTE" w:date="2021-05-23T12:24:3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89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90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91" w:author="ZTE" w:date="2021-05-23T12:24:38Z">
              <w:r>
                <w:rPr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92" w:author="ZTE" w:date="2021-05-23T12:24:38Z">
              <w:r>
                <w:rPr>
                  <w:lang w:eastAsia="ko-KR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93" w:author="ZTE" w:date="2021-05-23T12:24:38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494" w:author="ZTE" w:date="2021-05-23T12:24:38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495" w:author="ZTE" w:date="2021-05-23T12:24:38Z">
              <w:r>
                <w:rPr>
                  <w:lang w:eastAsia="ko-KR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496" w:author="ZTE" w:date="2021-05-23T12:24:3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497" w:author="ZTE" w:date="2021-05-23T12:24:38Z">
              <w:r>
                <w:rPr>
                  <w:rFonts w:cs="Arial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498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4499" w:author="ZTE" w:date="2021-05-23T12:24:38Z">
              <w:r>
                <w:rPr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00" w:author="ZTE" w:date="2021-05-23T12:24:38Z">
              <w:r>
                <w:rPr>
                  <w:lang w:eastAsia="ko-KR"/>
                </w:rPr>
                <w:t>4040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01" w:author="ZTE" w:date="2021-05-23T12:24:38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4502" w:author="ZTE" w:date="2021-05-23T12:24:38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4503" w:author="ZTE" w:date="2021-05-23T12:24:38Z">
              <w:r>
                <w:rPr>
                  <w:lang w:eastAsia="ko-KR"/>
                </w:rPr>
                <w:t>4040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4504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4.2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4505" w:author="ZTE" w:date="2021-05-23T12:24:38Z">
              <w:r>
                <w:rPr>
                  <w:rFonts w:cs="Arial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4506" w:author="ZTE" w:date="2021-05-23T12:24:38Z">
              <w:r>
                <w:rPr>
                  <w:rFonts w:eastAsia="Malgun Gothic"/>
                  <w:kern w:val="2"/>
                  <w:szCs w:val="24"/>
                  <w:lang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7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07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08" w:author="ZTE" w:date="2021-05-23T12:31:27Z">
              <w:tcPr>
                <w:tcW w:w="200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CA_n7-n66-n78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09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1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3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4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5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6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17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17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18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19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1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3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4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5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6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27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27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28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29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1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3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4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5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36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37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37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38" w:author="ZTE" w:date="2021-05-23T12:31:27Z">
              <w:tcPr>
                <w:tcW w:w="200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del w:id="4539" w:author="ZTE" w:date="2021-05-23T12:31:18Z"/>
                <w:color w:val="000000"/>
                <w:szCs w:val="22"/>
                <w:lang w:val="en-US" w:eastAsia="ko-KR"/>
              </w:rPr>
            </w:pPr>
            <w:del w:id="4540" w:author="ZTE" w:date="2021-05-23T12:31:18Z">
              <w:r>
                <w:rPr>
                  <w:color w:val="000000"/>
                  <w:szCs w:val="22"/>
                  <w:lang w:val="en-US" w:eastAsia="ko-KR"/>
                </w:rPr>
                <w:delText>CA_n7-n66-n78</w:delText>
              </w:r>
            </w:del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1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3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4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5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6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7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48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49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49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550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1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3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4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5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6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7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58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59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559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560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1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3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4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5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6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7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568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4569" w:author="ZTE" w:date="2021-05-26T16:12:28Z">
              <w:r>
                <w:rPr>
                  <w:rFonts w:cs="Arial"/>
                  <w:szCs w:val="22"/>
                  <w:lang w:val="en-US" w:eastAsia="zh-CN"/>
                </w:rPr>
                <w:t>CA_n12-n30-n77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70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71" w:author="ZTE" w:date="2021-05-26T16:12:28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72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73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74" w:author="ZTE" w:date="2021-05-26T16:12:28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75" w:author="ZTE" w:date="2021-05-26T16:12:28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76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77" w:author="ZTE" w:date="2021-05-26T16:12:28Z">
              <w:r>
                <w:rPr/>
                <w:t>IMD3</w:t>
              </w:r>
            </w:ins>
            <w:ins w:id="4578" w:author="ZTE" w:date="2021-05-26T16:12:28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79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80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81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82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83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84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85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86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87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88" w:author="ZTE" w:date="2021-05-26T16:12:28Z">
              <w:r>
                <w:rPr/>
                <w:t>3880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89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90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91" w:author="ZTE" w:date="2021-05-26T16:12:28Z">
              <w:r>
                <w:rPr/>
                <w:t>3880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92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93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94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95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96" w:author="ZTE" w:date="2021-05-26T16:12:28Z">
              <w:r>
                <w:rPr/>
                <w:t>707.5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97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598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599" w:author="ZTE" w:date="2021-05-26T16:12:28Z">
              <w:r>
                <w:rPr/>
                <w:t>737.5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0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1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02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03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04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5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6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07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8" w:author="ZTE" w:date="2021-05-26T16:12:28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09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0" w:author="ZTE" w:date="2021-05-26T16:12:2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1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2" w:author="ZTE" w:date="2021-05-26T16:12:28Z">
              <w:r>
                <w:rPr/>
                <w:t>3770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13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14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5" w:author="ZTE" w:date="2021-05-26T16:12:28Z">
              <w:r>
                <w:rPr/>
                <w:t>3770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16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17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8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19" w:author="ZTE" w:date="2021-05-26T16:12:28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20" w:author="ZTE" w:date="2021-05-26T16:12:28Z">
              <w:r>
                <w:rPr/>
                <w:t>707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21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22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23" w:author="ZTE" w:date="2021-05-26T16:12:28Z">
              <w:r>
                <w:rPr/>
                <w:t>737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24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25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26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27" w:author="ZTE" w:date="2021-05-26T16:12:28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28" w:author="ZTE" w:date="2021-05-26T16:12:28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29" w:author="ZTE" w:date="2021-05-26T16:12:2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30" w:author="ZTE" w:date="2021-05-26T16:12:2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31" w:author="ZTE" w:date="2021-05-26T16:12:28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32" w:author="ZTE" w:date="2021-05-26T16:12:2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33" w:author="ZTE" w:date="2021-05-26T16:12:2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34" w:author="ZTE" w:date="2021-05-26T16:12:2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35" w:author="ZTE" w:date="2021-05-26T16:12:28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36" w:author="ZTE" w:date="2021-05-26T16:12:28Z">
              <w:r>
                <w:rPr/>
                <w:t>3913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37" w:author="ZTE" w:date="2021-05-26T16:12:2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38" w:author="ZTE" w:date="2021-05-26T16:12:2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39" w:author="ZTE" w:date="2021-05-26T16:12:28Z">
              <w:r>
                <w:rPr/>
                <w:t>3913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40" w:author="ZTE" w:date="2021-05-26T16:12:28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41" w:author="ZTE" w:date="2021-05-26T16:12:28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42" w:author="ZTE" w:date="2021-05-26T16:12:28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4643" w:author="ZTE" w:date="2021-05-26T16:16:01Z">
              <w:r>
                <w:rPr>
                  <w:rFonts w:cs="Arial"/>
                  <w:szCs w:val="22"/>
                  <w:lang w:val="en-US" w:eastAsia="zh-CN"/>
                </w:rPr>
                <w:t>CA_n12-n66-n77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44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45" w:author="ZTE" w:date="2021-05-26T16:16:01Z">
              <w:r>
                <w:rPr/>
                <w:t>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46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47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48" w:author="ZTE" w:date="2021-05-26T16:16:01Z">
              <w:r>
                <w:rPr/>
                <w:t>740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49" w:author="ZTE" w:date="2021-05-26T16:16:01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0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1" w:author="ZTE" w:date="2021-05-26T16:16:01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2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3" w:author="ZTE" w:date="2021-05-26T16:16:01Z">
              <w:r>
                <w:rPr/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4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5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6" w:author="ZTE" w:date="2021-05-26T16:16:01Z">
              <w:r>
                <w:rPr/>
                <w:t>2120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7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58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59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0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1" w:author="ZTE" w:date="2021-05-26T16:16:01Z">
              <w:r>
                <w:rPr/>
                <w:t>4180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2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3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4" w:author="ZTE" w:date="2021-05-26T16:16:01Z">
              <w:r>
                <w:rPr/>
                <w:t>4180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5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66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7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8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69" w:author="ZTE" w:date="2021-05-26T16:16:01Z">
              <w:r>
                <w:rPr/>
                <w:t>707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0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1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2" w:author="ZTE" w:date="2021-05-26T16:16:01Z">
              <w:r>
                <w:rPr/>
                <w:t>737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3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4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5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6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77" w:author="ZTE" w:date="2021-05-26T16:16:01Z">
              <w:r>
                <w:rPr/>
                <w:t>1746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8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79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0" w:author="ZTE" w:date="2021-05-26T16:16:01Z">
              <w:r>
                <w:rPr/>
                <w:t>2146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1" w:author="ZTE" w:date="2021-05-26T16:16:01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2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3" w:author="ZTE" w:date="2021-05-26T16:16:01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4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5" w:author="ZTE" w:date="2021-05-26T16:16:01Z">
              <w:r>
                <w:rPr/>
                <w:t>3560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6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7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88" w:author="ZTE" w:date="2021-05-26T16:16:01Z">
              <w:r>
                <w:rPr/>
                <w:t>3560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89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0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1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2" w:author="ZTE" w:date="2021-05-26T16:16:01Z">
              <w:r>
                <w:rPr/>
                <w:t>n12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3" w:author="ZTE" w:date="2021-05-26T16:16:01Z">
              <w:r>
                <w:rPr/>
                <w:t>704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4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5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6" w:author="ZTE" w:date="2021-05-26T16:16:01Z">
              <w:r>
                <w:rPr/>
                <w:t>734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7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698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699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0" w:author="ZTE" w:date="2021-05-26T16:16:01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1" w:author="ZTE" w:date="2021-05-26T16:16:01Z">
              <w:r>
                <w:rPr/>
                <w:t>1723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2" w:author="ZTE" w:date="2021-05-26T16:16:01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3" w:author="ZTE" w:date="2021-05-26T16:16:01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4" w:author="ZTE" w:date="2021-05-26T16:16:01Z">
              <w:r>
                <w:rPr/>
                <w:t>2123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5" w:author="ZTE" w:date="2021-05-26T16:16:01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06" w:author="ZTE" w:date="2021-05-26T16:16:01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7" w:author="ZTE" w:date="2021-05-26T16:16:01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8" w:author="ZTE" w:date="2021-05-26T16:16:01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09" w:author="ZTE" w:date="2021-05-26T16:16:01Z">
              <w:r>
                <w:rPr/>
                <w:t>4150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0" w:author="ZTE" w:date="2021-05-26T16:16:01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1" w:author="ZTE" w:date="2021-05-26T16:16:01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2" w:author="ZTE" w:date="2021-05-26T16:16:01Z">
              <w:r>
                <w:rPr/>
                <w:t>4150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3" w:author="ZTE" w:date="2021-05-26T16:16:01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4714" w:author="ZTE" w:date="2021-05-26T16:16:01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4715" w:author="ZTE" w:date="2021-05-26T16:16:01Z">
              <w:r>
                <w:rPr/>
                <w:t>IMD3</w:t>
              </w:r>
            </w:ins>
            <w:ins w:id="4716" w:author="ZTE" w:date="2021-05-26T16:16:01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17" w:author="ZTE" w:date="2021-05-23T12:31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717" w:author="ZTE" w:date="2021-05-23T12:31:27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18" w:author="ZTE" w:date="2021-05-23T12:31:27Z">
              <w:tcPr>
                <w:tcW w:w="200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  <w:r>
              <w:t>CA_n13-n25-n66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9" w:author="ZTE" w:date="2021-05-23T12:31:27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0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1" w:author="ZTE" w:date="2021-05-23T12:31:27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2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3" w:author="ZTE" w:date="2021-05-23T12:31:27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4" w:author="ZTE" w:date="2021-05-23T12:31:27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5" w:author="ZTE" w:date="2021-05-23T12:31:27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6" w:author="ZTE" w:date="2021-05-23T12:31:27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7..2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27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trPrChange w:id="4727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728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9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1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2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3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4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5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6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38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737" w:author="ZTE" w:date="2021-05-23T13:04:35Z"/>
          <w:trPrChange w:id="4738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39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740" w:author="ZTE" w:date="2021-05-23T13:04:35Z"/>
              </w:rPr>
            </w:pPr>
            <w:ins w:id="4741" w:author="ZTE" w:date="2021-05-23T13:04:02Z">
              <w:r>
                <w:rPr/>
                <w:t>CA_n13-n25-n77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2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43" w:author="ZTE" w:date="2021-05-23T13:04:35Z"/>
              </w:rPr>
            </w:pPr>
            <w:ins w:id="4744" w:author="ZTE" w:date="2021-05-23T13:04:0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5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46" w:author="ZTE" w:date="2021-05-23T13:04:35Z"/>
              </w:rPr>
            </w:pPr>
            <w:ins w:id="4747" w:author="ZTE" w:date="2021-05-23T13:04:02Z">
              <w:r>
                <w:rPr>
                  <w:rFonts w:cs="Arial"/>
                  <w:szCs w:val="18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48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49" w:author="ZTE" w:date="2021-05-23T13:04:35Z"/>
              </w:rPr>
            </w:pPr>
            <w:ins w:id="4750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1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52" w:author="ZTE" w:date="2021-05-23T13:04:35Z"/>
              </w:rPr>
            </w:pPr>
            <w:ins w:id="4753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4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55" w:author="ZTE" w:date="2021-05-23T13:04:35Z"/>
              </w:rPr>
            </w:pPr>
            <w:ins w:id="4756" w:author="ZTE" w:date="2021-05-23T13:04:02Z">
              <w:r>
                <w:rPr>
                  <w:rFonts w:cs="Arial"/>
                  <w:szCs w:val="18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57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58" w:author="ZTE" w:date="2021-05-23T13:04:35Z"/>
              </w:rPr>
            </w:pPr>
            <w:ins w:id="4759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60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61" w:author="ZTE" w:date="2021-05-23T13:04:35Z"/>
              </w:rPr>
            </w:pPr>
            <w:ins w:id="4762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63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64" w:author="ZTE" w:date="2021-05-23T13:04:35Z"/>
              </w:rPr>
            </w:pPr>
            <w:ins w:id="4765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67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766" w:author="ZTE" w:date="2021-05-23T13:04:35Z"/>
          <w:trPrChange w:id="4767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68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769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0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71" w:author="ZTE" w:date="2021-05-23T13:04:35Z"/>
              </w:rPr>
            </w:pPr>
            <w:ins w:id="4772" w:author="ZTE" w:date="2021-05-23T13:04:02Z">
              <w:r>
                <w:rPr>
                  <w:rFonts w:cs="Arial"/>
                  <w:szCs w:val="18"/>
                  <w:lang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3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74" w:author="ZTE" w:date="2021-05-23T13:04:35Z"/>
              </w:rPr>
            </w:pPr>
            <w:ins w:id="4775" w:author="ZTE" w:date="2021-05-23T13:04:02Z">
              <w:r>
                <w:rPr>
                  <w:rFonts w:cs="Arial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6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77" w:author="ZTE" w:date="2021-05-23T13:04:35Z"/>
              </w:rPr>
            </w:pPr>
            <w:ins w:id="4778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79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80" w:author="ZTE" w:date="2021-05-23T13:04:35Z"/>
              </w:rPr>
            </w:pPr>
            <w:ins w:id="4781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2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83" w:author="ZTE" w:date="2021-05-23T13:04:35Z"/>
              </w:rPr>
            </w:pPr>
            <w:ins w:id="4784" w:author="ZTE" w:date="2021-05-23T13:04:02Z">
              <w:r>
                <w:rPr>
                  <w:rFonts w:cs="Arial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5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86" w:author="ZTE" w:date="2021-05-23T13:04:35Z"/>
              </w:rPr>
            </w:pPr>
            <w:ins w:id="4787" w:author="ZTE" w:date="2021-05-23T13:04:02Z">
              <w:r>
                <w:rPr>
                  <w:rFonts w:cs="Arial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8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89" w:author="ZTE" w:date="2021-05-23T13:04:35Z"/>
              </w:rPr>
            </w:pPr>
            <w:ins w:id="4790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91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92" w:author="ZTE" w:date="2021-05-23T13:04:35Z"/>
              </w:rPr>
            </w:pPr>
            <w:ins w:id="4793" w:author="ZTE" w:date="2021-05-23T13:04:02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95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794" w:author="ZTE" w:date="2021-05-23T13:04:35Z"/>
          <w:trPrChange w:id="4795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96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797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8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799" w:author="ZTE" w:date="2021-05-23T13:04:35Z"/>
              </w:rPr>
            </w:pPr>
            <w:ins w:id="4800" w:author="ZTE" w:date="2021-05-23T13:04:0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1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02" w:author="ZTE" w:date="2021-05-23T13:04:35Z"/>
              </w:rPr>
            </w:pPr>
            <w:ins w:id="4803" w:author="ZTE" w:date="2021-05-23T13:04:02Z">
              <w:r>
                <w:rPr>
                  <w:rFonts w:cs="Arial"/>
                  <w:szCs w:val="18"/>
                </w:rPr>
                <w:t>3444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4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05" w:author="ZTE" w:date="2021-05-23T13:04:35Z"/>
              </w:rPr>
            </w:pPr>
            <w:ins w:id="4806" w:author="ZTE" w:date="2021-05-23T13:04:02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08" w:author="ZTE" w:date="2021-05-23T13:04:35Z"/>
              </w:rPr>
            </w:pPr>
            <w:ins w:id="4809" w:author="ZTE" w:date="2021-05-23T13:04:02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11" w:author="ZTE" w:date="2021-05-23T13:04:35Z"/>
              </w:rPr>
            </w:pPr>
            <w:ins w:id="4812" w:author="ZTE" w:date="2021-05-23T13:04:02Z">
              <w:r>
                <w:rPr>
                  <w:rFonts w:cs="Arial"/>
                  <w:szCs w:val="18"/>
                </w:rPr>
                <w:t>3444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3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14" w:author="ZTE" w:date="2021-05-23T13:04:35Z"/>
              </w:rPr>
            </w:pPr>
            <w:ins w:id="4815" w:author="ZTE" w:date="2021-05-23T13:04:02Z">
              <w:r>
                <w:rPr>
                  <w:rFonts w:cs="Arial"/>
                  <w:szCs w:val="18"/>
                  <w:lang w:eastAsia="ko-KR"/>
                </w:rPr>
                <w:t>17.3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6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17" w:author="ZTE" w:date="2021-05-23T13:04:35Z"/>
              </w:rPr>
            </w:pPr>
            <w:ins w:id="4818" w:author="ZTE" w:date="2021-05-23T13:04:0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19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20" w:author="ZTE" w:date="2021-05-23T13:04:35Z"/>
              </w:rPr>
            </w:pPr>
            <w:ins w:id="4821" w:author="ZTE" w:date="2021-05-23T13:04:02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  <w:ins w:id="4822" w:author="ZTE" w:date="2021-05-23T13:04:02Z">
              <w:r>
                <w:rPr>
                  <w:rFonts w:cs="Arial"/>
                  <w:szCs w:val="18"/>
                  <w:vertAlign w:val="superscript"/>
                  <w:lang w:eastAsia="ko-KR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24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23" w:author="ZTE" w:date="2021-05-23T13:04:35Z"/>
          <w:trPrChange w:id="4824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25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26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7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28" w:author="ZTE" w:date="2021-05-23T13:04:35Z"/>
              </w:rPr>
            </w:pPr>
            <w:ins w:id="4829" w:author="ZTE" w:date="2021-05-23T13:04:0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0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1" w:author="ZTE" w:date="2021-05-23T13:04:35Z"/>
              </w:rPr>
            </w:pPr>
            <w:ins w:id="4832" w:author="ZTE" w:date="2021-05-23T13:04:02Z">
              <w:r>
                <w:rPr>
                  <w:rFonts w:cs="Arial"/>
                  <w:szCs w:val="18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3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4" w:author="ZTE" w:date="2021-05-23T13:04:35Z"/>
              </w:rPr>
            </w:pPr>
            <w:ins w:id="4835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6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37" w:author="ZTE" w:date="2021-05-23T13:04:35Z"/>
              </w:rPr>
            </w:pPr>
            <w:ins w:id="4838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9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0" w:author="ZTE" w:date="2021-05-23T13:04:35Z"/>
              </w:rPr>
            </w:pPr>
            <w:ins w:id="4841" w:author="ZTE" w:date="2021-05-23T13:04:02Z">
              <w:r>
                <w:rPr>
                  <w:rFonts w:cs="Arial"/>
                  <w:szCs w:val="18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2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3" w:author="ZTE" w:date="2021-05-23T13:04:35Z"/>
              </w:rPr>
            </w:pPr>
            <w:ins w:id="4844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5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6" w:author="ZTE" w:date="2021-05-23T13:04:35Z"/>
              </w:rPr>
            </w:pPr>
            <w:ins w:id="4847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48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49" w:author="ZTE" w:date="2021-05-23T13:04:35Z"/>
              </w:rPr>
            </w:pPr>
            <w:ins w:id="4850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52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51" w:author="ZTE" w:date="2021-05-23T13:04:35Z"/>
          <w:trPrChange w:id="4852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53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54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5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56" w:author="ZTE" w:date="2021-05-23T13:04:35Z"/>
              </w:rPr>
            </w:pPr>
            <w:ins w:id="4857" w:author="ZTE" w:date="2021-05-23T13:04:02Z">
              <w:r>
                <w:rPr>
                  <w:rFonts w:cs="Arial"/>
                  <w:szCs w:val="18"/>
                  <w:lang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8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59" w:author="ZTE" w:date="2021-05-23T13:04:35Z"/>
              </w:rPr>
            </w:pPr>
            <w:ins w:id="4860" w:author="ZTE" w:date="2021-05-23T13:04:02Z">
              <w:r>
                <w:rPr>
                  <w:rFonts w:cs="Arial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1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2" w:author="ZTE" w:date="2021-05-23T13:04:35Z"/>
              </w:rPr>
            </w:pPr>
            <w:ins w:id="4863" w:author="ZTE" w:date="2021-05-23T13:04:02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4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5" w:author="ZTE" w:date="2021-05-23T13:04:35Z"/>
              </w:rPr>
            </w:pPr>
            <w:ins w:id="4866" w:author="ZTE" w:date="2021-05-23T13:04:02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68" w:author="ZTE" w:date="2021-05-23T13:04:35Z"/>
              </w:rPr>
            </w:pPr>
            <w:ins w:id="4869" w:author="ZTE" w:date="2021-05-23T13:04:02Z">
              <w:r>
                <w:rPr>
                  <w:rFonts w:cs="Arial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0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1" w:author="ZTE" w:date="2021-05-23T13:04:35Z"/>
              </w:rPr>
            </w:pPr>
            <w:ins w:id="4872" w:author="ZTE" w:date="2021-05-23T13:04:02Z">
              <w:r>
                <w:rPr>
                  <w:rFonts w:cs="Arial"/>
                  <w:szCs w:val="18"/>
                  <w:lang w:eastAsia="zh-CN"/>
                </w:rPr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3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4" w:author="ZTE" w:date="2021-05-23T13:04:35Z"/>
              </w:rPr>
            </w:pPr>
            <w:ins w:id="4875" w:author="ZTE" w:date="2021-05-23T13:04:0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876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77" w:author="ZTE" w:date="2021-05-23T13:04:35Z"/>
              </w:rPr>
            </w:pPr>
            <w:ins w:id="4878" w:author="ZTE" w:date="2021-05-23T13:04:02Z">
              <w:r>
                <w:rPr>
                  <w:rFonts w:cs="Arial"/>
                  <w:szCs w:val="18"/>
                  <w:lang w:eastAsia="ja-JP"/>
                </w:rPr>
                <w:t>IMD</w:t>
              </w:r>
            </w:ins>
            <w:ins w:id="4879" w:author="ZTE" w:date="2021-05-23T13:04:02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81" w:author="ZTE" w:date="2021-05-23T13:04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jc w:val="center"/>
          <w:ins w:id="4880" w:author="ZTE" w:date="2021-05-23T13:04:35Z"/>
          <w:trPrChange w:id="4881" w:author="ZTE" w:date="2021-05-23T13:04:40Z">
            <w:trPr>
              <w:trHeight w:val="187" w:hRule="atLeast"/>
              <w:jc w:val="center"/>
            </w:trPr>
          </w:trPrChange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882" w:author="ZTE" w:date="2021-05-23T13:04:40Z">
              <w:tcPr>
                <w:tcW w:w="200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4883" w:author="ZTE" w:date="2021-05-23T13:04:3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4" w:author="ZTE" w:date="2021-05-23T13:04:40Z">
              <w:tcPr>
                <w:tcW w:w="11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85" w:author="ZTE" w:date="2021-05-23T13:04:35Z"/>
              </w:rPr>
            </w:pPr>
            <w:ins w:id="4886" w:author="ZTE" w:date="2021-05-23T13:04:0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7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88" w:author="ZTE" w:date="2021-05-23T13:04:35Z"/>
              </w:rPr>
            </w:pPr>
            <w:ins w:id="4889" w:author="ZTE" w:date="2021-05-23T13:04:02Z">
              <w:r>
                <w:rPr>
                  <w:rFonts w:cs="Arial"/>
                  <w:szCs w:val="18"/>
                </w:rPr>
                <w:t>3524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0" w:author="ZTE" w:date="2021-05-23T13:04:40Z">
              <w:tcPr>
                <w:tcW w:w="96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1" w:author="ZTE" w:date="2021-05-23T13:04:35Z"/>
              </w:rPr>
            </w:pPr>
            <w:ins w:id="4892" w:author="ZTE" w:date="2021-05-23T13:04:02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3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4" w:author="ZTE" w:date="2021-05-23T13:04:35Z"/>
              </w:rPr>
            </w:pPr>
            <w:ins w:id="4895" w:author="ZTE" w:date="2021-05-23T13:04:02Z">
              <w:r>
                <w:rPr>
                  <w:rFonts w:cs="Arial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6" w:author="ZTE" w:date="2021-05-23T13:04:40Z">
              <w:tcPr>
                <w:tcW w:w="9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897" w:author="ZTE" w:date="2021-05-23T13:04:35Z"/>
              </w:rPr>
            </w:pPr>
            <w:ins w:id="4898" w:author="ZTE" w:date="2021-05-23T13:04:02Z">
              <w:r>
                <w:rPr>
                  <w:rFonts w:cs="Arial"/>
                  <w:szCs w:val="18"/>
                </w:rPr>
                <w:t>3524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9" w:author="ZTE" w:date="2021-05-23T13:04:40Z">
              <w:tcPr>
                <w:tcW w:w="97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0" w:author="ZTE" w:date="2021-05-23T13:04:35Z"/>
              </w:rPr>
            </w:pPr>
            <w:ins w:id="4901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2" w:author="ZTE" w:date="2021-05-23T13:04:40Z">
              <w:tcPr>
                <w:tcW w:w="8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3" w:author="ZTE" w:date="2021-05-23T13:04:35Z"/>
              </w:rPr>
            </w:pPr>
            <w:ins w:id="4904" w:author="ZTE" w:date="2021-05-23T13:04:0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05" w:author="ZTE" w:date="2021-05-23T13:04:40Z">
              <w:tcPr>
                <w:tcW w:w="105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4906" w:author="ZTE" w:date="2021-05-23T13:04:35Z"/>
              </w:rPr>
            </w:pPr>
            <w:ins w:id="4907" w:author="ZTE" w:date="2021-05-23T13:04:02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08" w:author="ZTE" w:date="2021-05-23T13:09:55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09" w:author="ZTE" w:date="2021-05-23T13:09:55Z"/>
              </w:rPr>
            </w:pPr>
            <w:ins w:id="4910" w:author="ZTE" w:date="2021-05-23T13:09:22Z">
              <w:r>
                <w:rPr/>
                <w:t>CA_n13-n66-n77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1" w:author="ZTE" w:date="2021-05-23T13:09:55Z"/>
              </w:rPr>
            </w:pPr>
            <w:ins w:id="4912" w:author="ZTE" w:date="2021-05-23T13:09:2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3" w:author="ZTE" w:date="2021-05-23T13:09:55Z"/>
              </w:rPr>
            </w:pPr>
            <w:ins w:id="4914" w:author="ZTE" w:date="2021-05-23T13:09:22Z">
              <w:r>
                <w:rPr>
                  <w:lang w:val="fi-FI" w:eastAsia="fi-FI"/>
                </w:rPr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5" w:author="ZTE" w:date="2021-05-23T13:09:55Z"/>
              </w:rPr>
            </w:pPr>
            <w:ins w:id="4916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7" w:author="ZTE" w:date="2021-05-23T13:09:55Z"/>
              </w:rPr>
            </w:pPr>
            <w:ins w:id="4918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19" w:author="ZTE" w:date="2021-05-23T13:09:55Z"/>
              </w:rPr>
            </w:pPr>
            <w:ins w:id="4920" w:author="ZTE" w:date="2021-05-23T13:09:22Z">
              <w:r>
                <w:rPr>
                  <w:lang w:val="fi-FI" w:eastAsia="fi-FI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1" w:author="ZTE" w:date="2021-05-23T13:09:55Z"/>
              </w:rPr>
            </w:pPr>
            <w:ins w:id="4922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3" w:author="ZTE" w:date="2021-05-23T13:09:55Z"/>
              </w:rPr>
            </w:pPr>
            <w:ins w:id="4924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925" w:author="ZTE" w:date="2021-05-23T13:09:55Z"/>
              </w:rPr>
            </w:pPr>
            <w:ins w:id="4926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27" w:author="ZTE" w:date="2021-05-23T13:09:5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28" w:author="ZTE" w:date="2021-05-23T13:09:5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29" w:author="ZTE" w:date="2021-05-23T13:09:55Z"/>
              </w:rPr>
            </w:pPr>
            <w:ins w:id="4930" w:author="ZTE" w:date="2021-05-23T13:09:22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31" w:author="ZTE" w:date="2021-05-23T13:09:55Z"/>
              </w:rPr>
            </w:pPr>
            <w:ins w:id="4932" w:author="ZTE" w:date="2021-05-23T13:09:22Z">
              <w:r>
                <w:rPr>
                  <w:lang w:val="fi-FI" w:eastAsia="fi-FI"/>
                </w:rPr>
                <w:t>1736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33" w:author="ZTE" w:date="2021-05-23T13:09:55Z"/>
              </w:rPr>
            </w:pPr>
            <w:ins w:id="4934" w:author="ZTE" w:date="2021-05-23T13:09:22Z">
              <w:r>
                <w:rPr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35" w:author="ZTE" w:date="2021-05-23T13:09:55Z"/>
              </w:rPr>
            </w:pPr>
            <w:ins w:id="4936" w:author="ZTE" w:date="2021-05-23T13:09:22Z">
              <w:r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37" w:author="ZTE" w:date="2021-05-23T13:09:55Z"/>
              </w:rPr>
            </w:pPr>
            <w:ins w:id="4938" w:author="ZTE" w:date="2021-05-23T13:09:22Z">
              <w:r>
                <w:rPr>
                  <w:lang w:val="fi-FI" w:eastAsia="fi-FI"/>
                </w:rPr>
                <w:t>2136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39" w:author="ZTE" w:date="2021-05-23T13:09:55Z"/>
              </w:rPr>
            </w:pPr>
            <w:ins w:id="4940" w:author="ZTE" w:date="2021-05-23T13:09:22Z">
              <w:r>
                <w:rPr>
                  <w:lang w:val="fi-FI" w:eastAsia="fi-FI"/>
                </w:rPr>
                <w:t>17.1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1" w:author="ZTE" w:date="2021-05-23T13:09:55Z"/>
              </w:rPr>
            </w:pPr>
            <w:ins w:id="4942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943" w:author="ZTE" w:date="2021-05-23T13:09:55Z"/>
              </w:rPr>
            </w:pPr>
            <w:ins w:id="4944" w:author="ZTE" w:date="2021-05-23T13:09:22Z">
              <w:r>
                <w:rPr>
                  <w:rFonts w:eastAsia="Malgun Gothic"/>
                  <w:lang w:val="fi-FI"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45" w:author="ZTE" w:date="2021-05-23T13:09:5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46" w:author="ZTE" w:date="2021-05-23T13:09:55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7" w:author="ZTE" w:date="2021-05-23T13:09:55Z"/>
              </w:rPr>
            </w:pPr>
            <w:ins w:id="4948" w:author="ZTE" w:date="2021-05-23T13:09:22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49" w:author="ZTE" w:date="2021-05-23T13:09:55Z"/>
              </w:rPr>
            </w:pPr>
            <w:ins w:id="4950" w:author="ZTE" w:date="2021-05-23T13:09:22Z">
              <w:r>
                <w:rPr>
                  <w:lang w:val="fi-FI" w:eastAsia="fi-FI"/>
                </w:rPr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1" w:author="ZTE" w:date="2021-05-23T13:09:55Z"/>
              </w:rPr>
            </w:pPr>
            <w:ins w:id="4952" w:author="ZTE" w:date="2021-05-23T13:09:22Z">
              <w:r>
                <w:rPr>
                  <w:rFonts w:eastAsia="Malgun Gothic"/>
                  <w:lang w:val="fi-FI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3" w:author="ZTE" w:date="2021-05-23T13:09:55Z"/>
              </w:rPr>
            </w:pPr>
            <w:ins w:id="4954" w:author="ZTE" w:date="2021-05-23T13:09:22Z">
              <w:r>
                <w:rPr>
                  <w:rFonts w:eastAsia="Malgun Gothic"/>
                  <w:lang w:val="fi-FI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5" w:author="ZTE" w:date="2021-05-23T13:09:55Z"/>
              </w:rPr>
            </w:pPr>
            <w:ins w:id="4956" w:author="ZTE" w:date="2021-05-23T13:09:22Z">
              <w:r>
                <w:rPr>
                  <w:lang w:val="fi-FI" w:eastAsia="fi-FI"/>
                </w:rPr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7" w:author="ZTE" w:date="2021-05-23T13:09:55Z"/>
              </w:rPr>
            </w:pPr>
            <w:ins w:id="4958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59" w:author="ZTE" w:date="2021-05-23T13:09:55Z"/>
              </w:rPr>
            </w:pPr>
            <w:ins w:id="4960" w:author="ZTE" w:date="2021-05-23T13:09:2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961" w:author="ZTE" w:date="2021-05-23T13:09:55Z"/>
              </w:rPr>
            </w:pPr>
            <w:ins w:id="4962" w:author="ZTE" w:date="2021-05-23T13:09:22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63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64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65" w:author="ZTE" w:date="2021-05-23T13:09:54Z"/>
              </w:rPr>
            </w:pPr>
            <w:ins w:id="4966" w:author="ZTE" w:date="2021-05-23T13:09:22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67" w:author="ZTE" w:date="2021-05-23T13:09:54Z"/>
              </w:rPr>
            </w:pPr>
            <w:ins w:id="4968" w:author="ZTE" w:date="2021-05-23T13:09:22Z">
              <w:r>
                <w:rPr>
                  <w:lang w:val="fi-FI" w:eastAsia="fi-FI"/>
                </w:rPr>
                <w:t>781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69" w:author="ZTE" w:date="2021-05-23T13:09:54Z"/>
              </w:rPr>
            </w:pPr>
            <w:ins w:id="4970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1" w:author="ZTE" w:date="2021-05-23T13:09:54Z"/>
              </w:rPr>
            </w:pPr>
            <w:ins w:id="4972" w:author="ZTE" w:date="2021-05-23T13:09:22Z">
              <w:r>
                <w:rPr>
                  <w:rFonts w:eastAsia="Malgun Gothic"/>
                  <w:kern w:val="2"/>
                  <w:lang w:val="fi-FI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3" w:author="ZTE" w:date="2021-05-23T13:09:54Z"/>
              </w:rPr>
            </w:pPr>
            <w:ins w:id="4974" w:author="ZTE" w:date="2021-05-23T13:09:22Z">
              <w:r>
                <w:rPr>
                  <w:lang w:val="fi-FI" w:eastAsia="fi-FI"/>
                </w:rPr>
                <w:t>750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5" w:author="ZTE" w:date="2021-05-23T13:09:54Z"/>
              </w:rPr>
            </w:pPr>
            <w:ins w:id="4976" w:author="ZTE" w:date="2021-05-23T13:09:22Z">
              <w:r>
                <w:rPr>
                  <w:lang w:val="fi-FI" w:eastAsia="fi-FI"/>
                </w:rPr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77" w:author="ZTE" w:date="2021-05-23T13:09:54Z"/>
              </w:rPr>
            </w:pPr>
            <w:ins w:id="4978" w:author="ZTE" w:date="2021-05-23T13:09:2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979" w:author="ZTE" w:date="2021-05-23T13:09:54Z"/>
              </w:rPr>
            </w:pPr>
            <w:ins w:id="4980" w:author="ZTE" w:date="2021-05-23T13:09:22Z">
              <w:r>
                <w:rPr>
                  <w:rFonts w:eastAsia="Malgun Gothic"/>
                  <w:lang w:val="fi-FI"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81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4982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3" w:author="ZTE" w:date="2021-05-23T13:09:54Z"/>
              </w:rPr>
            </w:pPr>
            <w:ins w:id="4984" w:author="ZTE" w:date="2021-05-23T13:09:22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5" w:author="ZTE" w:date="2021-05-23T13:09:54Z"/>
              </w:rPr>
            </w:pPr>
            <w:ins w:id="4986" w:author="ZTE" w:date="2021-05-23T13:09:22Z">
              <w:r>
                <w:rPr>
                  <w:lang w:val="fi-FI" w:eastAsia="fi-FI"/>
                </w:rPr>
                <w:t>1710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7" w:author="ZTE" w:date="2021-05-23T13:09:54Z"/>
              </w:rPr>
            </w:pPr>
            <w:ins w:id="4988" w:author="ZTE" w:date="2021-05-23T13:09:22Z">
              <w:r>
                <w:rPr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89" w:author="ZTE" w:date="2021-05-23T13:09:54Z"/>
              </w:rPr>
            </w:pPr>
            <w:ins w:id="4990" w:author="ZTE" w:date="2021-05-23T13:09:22Z">
              <w:r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1" w:author="ZTE" w:date="2021-05-23T13:09:54Z"/>
              </w:rPr>
            </w:pPr>
            <w:ins w:id="4992" w:author="ZTE" w:date="2021-05-23T13:09:22Z">
              <w:r>
                <w:rPr>
                  <w:lang w:val="fi-FI" w:eastAsia="fi-FI"/>
                </w:rPr>
                <w:t>2110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3" w:author="ZTE" w:date="2021-05-23T13:09:54Z"/>
              </w:rPr>
            </w:pPr>
            <w:ins w:id="4994" w:author="ZTE" w:date="2021-05-23T13:09:22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4995" w:author="ZTE" w:date="2021-05-23T13:09:54Z"/>
              </w:rPr>
            </w:pPr>
            <w:ins w:id="4996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4997" w:author="ZTE" w:date="2021-05-23T13:09:54Z"/>
              </w:rPr>
            </w:pPr>
            <w:ins w:id="4998" w:author="ZTE" w:date="2021-05-23T13:09:23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99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00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1" w:author="ZTE" w:date="2021-05-23T13:09:54Z"/>
              </w:rPr>
            </w:pPr>
            <w:ins w:id="5002" w:author="ZTE" w:date="2021-05-23T13:09:23Z">
              <w:r>
                <w:rPr>
                  <w:rFonts w:cs="Arial"/>
                  <w:szCs w:val="18"/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3" w:author="ZTE" w:date="2021-05-23T13:09:54Z"/>
              </w:rPr>
            </w:pPr>
            <w:ins w:id="5004" w:author="ZTE" w:date="2021-05-23T13:09:23Z">
              <w:r>
                <w:rPr>
                  <w:lang w:val="fi-FI" w:eastAsia="fi-FI"/>
                </w:rPr>
                <w:t>4170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5" w:author="ZTE" w:date="2021-05-23T13:09:54Z"/>
              </w:rPr>
            </w:pPr>
            <w:ins w:id="5006" w:author="ZTE" w:date="2021-05-23T13:09:23Z">
              <w:r>
                <w:rPr>
                  <w:rFonts w:eastAsia="Malgun Gothic"/>
                  <w:lang w:val="fi-FI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7" w:author="ZTE" w:date="2021-05-23T13:09:54Z"/>
              </w:rPr>
            </w:pPr>
            <w:ins w:id="5008" w:author="ZTE" w:date="2021-05-23T13:09:23Z">
              <w:r>
                <w:rPr>
                  <w:rFonts w:eastAsia="Malgun Gothic"/>
                  <w:lang w:val="fi-FI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09" w:author="ZTE" w:date="2021-05-23T13:09:54Z"/>
              </w:rPr>
            </w:pPr>
            <w:ins w:id="5010" w:author="ZTE" w:date="2021-05-23T13:09:23Z">
              <w:r>
                <w:rPr>
                  <w:lang w:val="fi-FI" w:eastAsia="fi-FI"/>
                </w:rPr>
                <w:t>4170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1" w:author="ZTE" w:date="2021-05-23T13:09:54Z"/>
              </w:rPr>
            </w:pPr>
            <w:ins w:id="5012" w:author="ZTE" w:date="2021-05-23T13:09:23Z">
              <w:r>
                <w:rPr>
                  <w:lang w:val="fi-FI"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3" w:author="ZTE" w:date="2021-05-23T13:09:54Z"/>
              </w:rPr>
            </w:pPr>
            <w:ins w:id="5014" w:author="ZTE" w:date="2021-05-23T13:09:2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15" w:author="ZTE" w:date="2021-05-23T13:09:54Z"/>
              </w:rPr>
            </w:pPr>
            <w:ins w:id="5016" w:author="ZTE" w:date="2021-05-23T13:09:23Z">
              <w:r>
                <w:rPr>
                  <w:rFonts w:eastAsia="Malgun Gothic"/>
                  <w:lang w:val="fi-FI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17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18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19" w:author="ZTE" w:date="2021-05-23T13:09:54Z"/>
              </w:rPr>
            </w:pPr>
            <w:ins w:id="5020" w:author="ZTE" w:date="2021-05-23T13:09:23Z">
              <w:r>
                <w:rPr>
                  <w:rFonts w:cs="Arial"/>
                  <w:szCs w:val="18"/>
                  <w:lang w:eastAsia="zh-CN"/>
                </w:rPr>
                <w:t>n13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21" w:author="ZTE" w:date="2021-05-23T13:09:54Z"/>
              </w:rPr>
            </w:pPr>
            <w:ins w:id="5022" w:author="ZTE" w:date="2021-05-23T13:09:23Z">
              <w:r>
                <w:rPr/>
                <w:t>782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23" w:author="ZTE" w:date="2021-05-23T13:09:54Z"/>
              </w:rPr>
            </w:pPr>
            <w:ins w:id="5024" w:author="ZTE" w:date="2021-05-23T13:0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25" w:author="ZTE" w:date="2021-05-23T13:09:54Z"/>
              </w:rPr>
            </w:pPr>
            <w:ins w:id="5026" w:author="ZTE" w:date="2021-05-23T13:0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27" w:author="ZTE" w:date="2021-05-23T13:09:54Z"/>
              </w:rPr>
            </w:pPr>
            <w:ins w:id="5028" w:author="ZTE" w:date="2021-05-23T13:09:23Z">
              <w:r>
                <w:rPr>
                  <w:color w:val="000000"/>
                  <w:lang w:val="en-US" w:eastAsia="zh-CN"/>
                </w:rPr>
                <w:t>751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29" w:author="ZTE" w:date="2021-05-23T13:09:54Z"/>
              </w:rPr>
            </w:pPr>
            <w:ins w:id="5030" w:author="ZTE" w:date="2021-05-23T13:09:23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1" w:author="ZTE" w:date="2021-05-23T13:09:54Z"/>
              </w:rPr>
            </w:pPr>
            <w:ins w:id="5032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33" w:author="ZTE" w:date="2021-05-23T13:09:54Z"/>
              </w:rPr>
            </w:pPr>
            <w:ins w:id="5034" w:author="ZTE" w:date="2021-05-23T13:09:23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35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36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37" w:author="ZTE" w:date="2021-05-23T13:09:54Z"/>
              </w:rPr>
            </w:pPr>
            <w:ins w:id="5038" w:author="ZTE" w:date="2021-05-23T13:09:23Z">
              <w:r>
                <w:rPr>
                  <w:rFonts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39" w:author="ZTE" w:date="2021-05-23T13:09:54Z"/>
              </w:rPr>
            </w:pPr>
            <w:ins w:id="5040" w:author="ZTE" w:date="2021-05-23T13:09:23Z">
              <w:r>
                <w:rPr/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41" w:author="ZTE" w:date="2021-05-23T13:09:54Z"/>
              </w:rPr>
            </w:pPr>
            <w:ins w:id="5042" w:author="ZTE" w:date="2021-05-23T13:0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43" w:author="ZTE" w:date="2021-05-23T13:09:54Z"/>
              </w:rPr>
            </w:pPr>
            <w:ins w:id="5044" w:author="ZTE" w:date="2021-05-23T13:0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45" w:author="ZTE" w:date="2021-05-23T13:09:54Z"/>
              </w:rPr>
            </w:pPr>
            <w:ins w:id="5046" w:author="ZTE" w:date="2021-05-23T13:09:23Z">
              <w:r>
                <w:rPr>
                  <w:color w:val="000000"/>
                  <w:lang w:val="en-US" w:eastAsia="zh-CN"/>
                </w:rPr>
                <w:t>2170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47" w:author="ZTE" w:date="2021-05-23T13:09:54Z"/>
              </w:rPr>
            </w:pPr>
            <w:ins w:id="5048" w:author="ZTE" w:date="2021-05-23T13:09:23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49" w:author="ZTE" w:date="2021-05-23T13:09:54Z"/>
              </w:rPr>
            </w:pPr>
            <w:ins w:id="5050" w:author="ZTE" w:date="2021-05-23T13:09:2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51" w:author="ZTE" w:date="2021-05-23T13:09:54Z"/>
              </w:rPr>
            </w:pPr>
            <w:ins w:id="5052" w:author="ZTE" w:date="2021-05-23T13:09:23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53" w:author="ZTE" w:date="2021-05-23T13:09:54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054" w:author="ZTE" w:date="2021-05-23T13:09:54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55" w:author="ZTE" w:date="2021-05-23T13:09:54Z"/>
              </w:rPr>
            </w:pPr>
            <w:ins w:id="5056" w:author="ZTE" w:date="2021-05-23T13:09:23Z">
              <w:r>
                <w:rPr>
                  <w:lang w:eastAsia="ko-KR"/>
                </w:rPr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57" w:author="ZTE" w:date="2021-05-23T13:09:54Z"/>
              </w:rPr>
            </w:pPr>
            <w:ins w:id="5058" w:author="ZTE" w:date="2021-05-23T13:09:23Z">
              <w:r>
                <w:rPr/>
                <w:t>3334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59" w:author="ZTE" w:date="2021-05-23T13:09:54Z"/>
              </w:rPr>
            </w:pPr>
            <w:ins w:id="5060" w:author="ZTE" w:date="2021-05-23T13:09:2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61" w:author="ZTE" w:date="2021-05-23T13:09:54Z"/>
              </w:rPr>
            </w:pPr>
            <w:ins w:id="5062" w:author="ZTE" w:date="2021-05-23T13:09:2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63" w:author="ZTE" w:date="2021-05-23T13:09:54Z"/>
              </w:rPr>
            </w:pPr>
            <w:ins w:id="5064" w:author="ZTE" w:date="2021-05-23T13:09:23Z">
              <w:r>
                <w:rPr/>
                <w:t>3334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65" w:author="ZTE" w:date="2021-05-23T13:09:54Z"/>
              </w:rPr>
            </w:pPr>
            <w:ins w:id="5066" w:author="ZTE" w:date="2021-05-23T13:09:23Z">
              <w:r>
                <w:rPr>
                  <w:lang w:eastAsia="ko-KR"/>
                </w:rPr>
                <w:t>16.3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067" w:author="ZTE" w:date="2021-05-23T13:09:54Z"/>
              </w:rPr>
            </w:pPr>
            <w:ins w:id="5068" w:author="ZTE" w:date="2021-05-23T13:09:2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069" w:author="ZTE" w:date="2021-05-23T13:09:54Z"/>
              </w:rPr>
            </w:pPr>
            <w:ins w:id="5070" w:author="ZTE" w:date="2021-05-23T13:09:23Z">
              <w:r>
                <w:rPr>
                  <w:lang w:eastAsia="ko-KR"/>
                </w:rPr>
                <w:t>IMD3</w:t>
              </w:r>
            </w:ins>
            <w:ins w:id="5071" w:author="ZTE" w:date="2021-05-23T13:09:23Z">
              <w:r>
                <w:rPr>
                  <w:vertAlign w:val="superscript"/>
                  <w:lang w:eastAsia="ko-KR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5072" w:author="ZTE" w:date="2021-05-26T16:19:56Z">
              <w:r>
                <w:rPr>
                  <w:rFonts w:cs="Arial"/>
                  <w:szCs w:val="22"/>
                  <w:lang w:val="en-US" w:eastAsia="zh-CN"/>
                </w:rPr>
                <w:t>CA_n14-n30-n77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73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74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75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76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77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78" w:author="ZTE" w:date="2021-05-26T16:19:56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79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80" w:author="ZTE" w:date="2021-05-26T16:19:56Z">
              <w:r>
                <w:rPr/>
                <w:t>IMD3</w:t>
              </w:r>
            </w:ins>
            <w:ins w:id="5081" w:author="ZTE" w:date="2021-05-26T16:19:56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82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83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84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85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86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87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88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89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0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1" w:author="ZTE" w:date="2021-05-26T16:19:56Z">
              <w:r>
                <w:rPr/>
                <w:t>3857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92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93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4" w:author="ZTE" w:date="2021-05-26T16:19:56Z">
              <w:r>
                <w:rPr/>
                <w:t>3857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95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096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7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8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099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0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1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02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3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4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05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06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07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8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09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10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11" w:author="ZTE" w:date="2021-05-26T16:19:56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12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13" w:author="ZTE" w:date="2021-05-26T16:19:5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14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15" w:author="ZTE" w:date="2021-05-26T16:19:56Z">
              <w:r>
                <w:rPr/>
                <w:t>3941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16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17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18" w:author="ZTE" w:date="2021-05-26T16:19:56Z">
              <w:r>
                <w:rPr/>
                <w:t>3941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19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20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21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22" w:author="ZTE" w:date="2021-05-26T16:19:56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23" w:author="ZTE" w:date="2021-05-26T16:19:56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24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25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26" w:author="ZTE" w:date="2021-05-26T16:19:56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27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28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29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0" w:author="ZTE" w:date="2021-05-26T16:19:56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1" w:author="ZTE" w:date="2021-05-26T16:19:56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32" w:author="ZTE" w:date="2021-05-26T16:19:56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33" w:author="ZTE" w:date="2021-05-26T16:19:56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4" w:author="ZTE" w:date="2021-05-26T16:19:56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35" w:author="ZTE" w:date="2021-05-26T16:19:56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36" w:author="ZTE" w:date="2021-05-26T16:19:56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7" w:author="ZTE" w:date="2021-05-26T16:19:56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8" w:author="ZTE" w:date="2021-05-26T16:19:56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39" w:author="ZTE" w:date="2021-05-26T16:19:56Z">
              <w:r>
                <w:rPr/>
                <w:t>3896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40" w:author="ZTE" w:date="2021-05-26T16:19:56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41" w:author="ZTE" w:date="2021-05-26T16:19:56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42" w:author="ZTE" w:date="2021-05-26T16:19:56Z">
              <w:r>
                <w:rPr/>
                <w:t>3896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43" w:author="ZTE" w:date="2021-05-26T16:19:56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44" w:author="ZTE" w:date="2021-05-26T16:19:56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45" w:author="ZTE" w:date="2021-05-26T16:19:56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ins w:id="5146" w:author="ZTE" w:date="2021-05-26T16:27:32Z">
              <w:r>
                <w:rPr>
                  <w:rFonts w:cs="Arial"/>
                  <w:szCs w:val="22"/>
                  <w:lang w:val="en-US" w:eastAsia="zh-CN"/>
                </w:rPr>
                <w:t>CA_n14-n66-n77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47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48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49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50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51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52" w:author="ZTE" w:date="2021-05-26T16:27:32Z">
              <w:r>
                <w:rPr/>
                <w:t>15.2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53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54" w:author="ZTE" w:date="2021-05-26T16:27:32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55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56" w:author="ZTE" w:date="2021-05-26T16:27:32Z">
              <w:r>
                <w:rPr/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57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58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59" w:author="ZTE" w:date="2021-05-26T16:27:32Z">
              <w:r>
                <w:rPr/>
                <w:t>2112.5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0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1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2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3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4" w:author="ZTE" w:date="2021-05-26T16:27:32Z">
              <w:r>
                <w:rPr/>
                <w:t>4188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5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6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67" w:author="ZTE" w:date="2021-05-26T16:27:32Z">
              <w:r>
                <w:rPr/>
                <w:t>4188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8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69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0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1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2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3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4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5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6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77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8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79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0" w:author="ZTE" w:date="2021-05-26T16:27:32Z">
              <w:r>
                <w:rPr/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1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2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3" w:author="ZTE" w:date="2021-05-26T16:27:32Z">
              <w:r>
                <w:rPr/>
                <w:t>2155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4" w:author="ZTE" w:date="2021-05-26T16:27:32Z">
              <w:r>
                <w:rPr/>
                <w:t>13.2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5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6" w:author="ZTE" w:date="2021-05-26T16:27:32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7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88" w:author="ZTE" w:date="2021-05-26T16:27:32Z">
              <w:r>
                <w:rPr/>
                <w:t>3741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89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0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1" w:author="ZTE" w:date="2021-05-26T16:27:32Z">
              <w:r>
                <w:rPr/>
                <w:t>3741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2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3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4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5" w:author="ZTE" w:date="2021-05-26T16:27:32Z">
              <w:r>
                <w:rPr/>
                <w:t>n14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6" w:author="ZTE" w:date="2021-05-26T16:27:32Z">
              <w:r>
                <w:rPr/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7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198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199" w:author="ZTE" w:date="2021-05-26T16:27:32Z">
              <w:r>
                <w:rPr/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0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1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2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3" w:author="ZTE" w:date="2021-05-26T16:27:32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4" w:author="ZTE" w:date="2021-05-26T16:27:32Z">
              <w:r>
                <w:rPr/>
                <w:t>1755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5" w:author="ZTE" w:date="2021-05-26T16:27:32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6" w:author="ZTE" w:date="2021-05-26T16:27:32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07" w:author="ZTE" w:date="2021-05-26T16:27:32Z">
              <w:r>
                <w:rPr/>
                <w:t>2155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8" w:author="ZTE" w:date="2021-05-26T16:27:32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09" w:author="ZTE" w:date="2021-05-26T16:27:32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0" w:author="ZTE" w:date="2021-05-26T16:27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1" w:author="ZTE" w:date="2021-05-26T16:27:32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2" w:author="ZTE" w:date="2021-05-26T16:27:32Z">
              <w:r>
                <w:rPr/>
                <w:t>3341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3" w:author="ZTE" w:date="2021-05-26T16:27:32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4" w:author="ZTE" w:date="2021-05-26T16:27:32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5" w:author="ZTE" w:date="2021-05-26T16:27:32Z">
              <w:r>
                <w:rPr/>
                <w:t>3341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6" w:author="ZTE" w:date="2021-05-26T16:27:32Z">
              <w:r>
                <w:rPr/>
                <w:t>16.0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217" w:author="ZTE" w:date="2021-05-26T16:27:32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218" w:author="ZTE" w:date="2021-05-26T16:27:32Z">
              <w:r>
                <w:rPr/>
                <w:t>IMD3</w:t>
              </w:r>
            </w:ins>
            <w:ins w:id="5219" w:author="ZTE" w:date="2021-05-26T16:27:32Z">
              <w:r>
                <w:rPr>
                  <w:vertAlign w:val="superscript"/>
                </w:rPr>
                <w:t>1,2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CA_n25-n38-n78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1852.5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  <w:r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  <w:ins w:id="5220" w:author="ZTE" w:date="2021-05-26T17:56:48Z">
              <w:r>
                <w:rPr>
                  <w:rFonts w:ascii="Arial" w:hAnsi="Arial" w:eastAsia="MS Mincho" w:cs="Arial"/>
                  <w:bCs/>
                  <w:sz w:val="18"/>
                </w:rPr>
                <w:t>CA_n25-n48-n66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21" w:author="ZTE" w:date="2021-05-26T17:56:48Z">
              <w:r>
                <w:rPr>
                  <w:rFonts w:ascii="Arial" w:hAnsi="Arial" w:cs="Arial"/>
                  <w:bCs/>
                  <w:sz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2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3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4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5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6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28" w:author="ZTE" w:date="2021-05-26T17:56:48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29" w:author="ZTE" w:date="2021-05-26T17:56:48Z">
              <w:r>
                <w:rPr>
                  <w:rFonts w:ascii="Arial" w:hAnsi="Arial" w:cs="Arial"/>
                  <w:bCs/>
                  <w:sz w:val="18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0" w:author="ZTE" w:date="2021-05-26T17:56:48Z">
              <w:r>
                <w:rPr>
                  <w:rFonts w:ascii="Arial" w:hAnsi="Arial" w:cs="Arial"/>
                  <w:bCs/>
                  <w:sz w:val="18"/>
                </w:rPr>
                <w:t>3540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1" w:author="ZTE" w:date="2021-05-26T17:56:48Z">
              <w:r>
                <w:rPr>
                  <w:rFonts w:ascii="Arial" w:hAnsi="Arial" w:cs="Arial"/>
                  <w:bCs/>
                  <w:sz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2" w:author="ZTE" w:date="2021-05-26T17:56:48Z">
              <w:r>
                <w:rPr>
                  <w:rFonts w:ascii="Arial" w:hAnsi="Arial" w:cs="Arial"/>
                  <w:bCs/>
                  <w:sz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3" w:author="ZTE" w:date="2021-05-26T17:56:48Z">
              <w:r>
                <w:rPr>
                  <w:rFonts w:ascii="Arial" w:hAnsi="Arial" w:cs="Arial"/>
                  <w:bCs/>
                  <w:sz w:val="18"/>
                </w:rPr>
                <w:t>3540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5" w:author="ZTE" w:date="2021-05-26T17:56:48Z">
              <w:r>
                <w:rPr>
                  <w:rFonts w:ascii="Arial" w:hAnsi="Arial" w:cs="Arial"/>
                  <w:bCs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37" w:author="ZTE" w:date="2021-05-26T17:56:48Z">
              <w:r>
                <w:rPr>
                  <w:rFonts w:ascii="Arial" w:hAnsi="Arial" w:cs="Arial"/>
                  <w:bCs/>
                  <w:sz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8" w:author="ZTE" w:date="2021-05-26T17:56:48Z">
              <w:r>
                <w:rPr>
                  <w:rFonts w:ascii="Arial" w:hAnsi="Arial" w:cs="Arial"/>
                  <w:bCs/>
                  <w:sz w:val="18"/>
                </w:rPr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39" w:author="ZTE" w:date="2021-05-26T17:56:48Z">
              <w:r>
                <w:rPr>
                  <w:rFonts w:ascii="Arial" w:hAnsi="Arial" w:cs="Arial"/>
                  <w:bCs/>
                  <w:sz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0" w:author="ZTE" w:date="2021-05-26T17:56:48Z">
              <w:r>
                <w:rPr>
                  <w:rFonts w:ascii="Arial" w:hAnsi="Arial" w:cs="Arial"/>
                  <w:bCs/>
                  <w:sz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1" w:author="ZTE" w:date="2021-05-26T17:56:48Z">
              <w:r>
                <w:rPr>
                  <w:rFonts w:ascii="Arial" w:hAnsi="Arial" w:cs="Arial"/>
                  <w:bCs/>
                  <w:sz w:val="18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3" w:author="ZTE" w:date="2021-05-26T17:56:48Z">
              <w:r>
                <w:rPr>
                  <w:rFonts w:ascii="Arial" w:hAnsi="Arial" w:cs="Arial"/>
                  <w:bCs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45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4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0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1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2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53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8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29.4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59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0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val="en-US"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61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6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7" w:author="ZTE" w:date="2021-05-26T17:56:48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68" w:author="ZTE" w:date="2021-05-26T17:56:48Z">
              <w:r>
                <w:rPr>
                  <w:rFonts w:ascii="Arial" w:hAnsi="Arial" w:eastAsia="Malgun Gothic"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6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1880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1960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32.1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IMD2</w:t>
              </w:r>
            </w:ins>
            <w:ins w:id="5277" w:author="ZTE" w:date="2021-05-26T17:56:48Z"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7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7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3700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4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5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/>
                <w:color w:val="000000"/>
                <w:lang w:val="en-US" w:eastAsia="zh-CN"/>
              </w:rPr>
            </w:pPr>
            <w:ins w:id="5286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7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1740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8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89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90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91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92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color w:val="000000"/>
                <w:lang w:val="en-US" w:eastAsia="zh-CN"/>
              </w:rPr>
            </w:pPr>
            <w:ins w:id="5293" w:author="ZTE" w:date="2021-05-26T17:56:48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30</w:t>
            </w: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294" w:author="ZTE" w:date="2021-05-23T12:33:31Z"/>
              </w:rPr>
            </w:pPr>
            <w:ins w:id="5295" w:author="ZTE" w:date="2021-05-23T12:33:31Z">
              <w:r>
                <w:rPr/>
                <w:t>CA_n25-n71-n78</w:t>
              </w:r>
            </w:ins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296" w:author="ZTE" w:date="2021-05-23T12:33:31Z">
              <w:r>
                <w:rPr>
                  <w:color w:val="000000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297" w:author="ZTE" w:date="2021-05-23T12:33:31Z">
              <w:r>
                <w:rPr>
                  <w:color w:val="000000"/>
                  <w:lang w:val="en-US" w:eastAsia="zh-CN"/>
                </w:rPr>
                <w:t>1907.5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298" w:author="ZTE" w:date="2021-05-23T12:33:31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299" w:author="ZTE" w:date="2021-05-23T12:33:31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0" w:author="ZTE" w:date="2021-05-23T12:33:31Z">
              <w:r>
                <w:rPr>
                  <w:color w:val="000000"/>
                  <w:lang w:val="en-US" w:eastAsia="zh-CN"/>
                </w:rPr>
                <w:t>1987.5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1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02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03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04" w:author="ZTE" w:date="2021-05-23T12:33:31Z">
              <w:r>
                <w:rPr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5" w:author="ZTE" w:date="2021-05-23T12:33:31Z">
              <w:r>
                <w:rPr>
                  <w:color w:val="000000"/>
                  <w:lang w:val="en-US" w:eastAsia="zh-CN"/>
                </w:rPr>
                <w:t>695.5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6" w:author="ZTE" w:date="2021-05-23T12:33:31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7" w:author="ZTE" w:date="2021-05-23T12:33:31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8" w:author="ZTE" w:date="2021-05-23T12:33:31Z">
              <w:r>
                <w:rPr>
                  <w:color w:val="000000"/>
                  <w:lang w:val="en-US" w:eastAsia="zh-CN"/>
                </w:rPr>
                <w:t>649.5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09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10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11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12" w:author="ZTE" w:date="2021-05-23T12:33:31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13" w:author="ZTE" w:date="2021-05-23T12:33:31Z">
              <w:r>
                <w:rPr>
                  <w:color w:val="000000"/>
                  <w:lang w:val="en-US" w:eastAsia="zh-CN"/>
                </w:rPr>
                <w:t>3305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14" w:author="ZTE" w:date="2021-05-23T12:33:31Z">
              <w:r>
                <w:rPr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15" w:author="ZTE" w:date="2021-05-23T12:33:31Z">
              <w:r>
                <w:rPr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16" w:author="ZTE" w:date="2021-05-23T12:33:31Z">
              <w:r>
                <w:rPr>
                  <w:color w:val="000000"/>
                  <w:lang w:val="en-US" w:eastAsia="zh-CN"/>
                </w:rPr>
                <w:t>3305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17" w:author="ZTE" w:date="2021-05-23T12:33:31Z">
              <w:r>
                <w:rPr>
                  <w:color w:val="000000"/>
                  <w:lang w:val="en-US" w:eastAsia="zh-CN"/>
                </w:rPr>
                <w:t>8.0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18" w:author="ZTE" w:date="2021-05-23T12:33:31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19" w:author="ZTE" w:date="2021-05-23T12:33:31Z">
              <w:r>
                <w:rPr>
                  <w:color w:val="000000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20" w:author="ZTE" w:date="2021-05-23T12:33:31Z">
              <w:r>
                <w:rPr>
                  <w:color w:val="000000"/>
                  <w:lang w:val="en-US" w:eastAsia="zh-CN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1" w:author="ZTE" w:date="2021-05-23T12:33:31Z">
              <w:r>
                <w:rPr>
                  <w:rFonts w:cs="Arial"/>
                </w:rPr>
                <w:t>1874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2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3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4" w:author="ZTE" w:date="2021-05-23T12:33:31Z">
              <w:r>
                <w:rPr>
                  <w:rFonts w:cs="Arial"/>
                </w:rPr>
                <w:t>1954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5" w:author="ZTE" w:date="2021-05-23T12:33:31Z">
              <w:r>
                <w:rPr>
                  <w:rFonts w:cs="Arial"/>
                </w:rPr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26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27" w:author="ZTE" w:date="2021-05-23T12:33:31Z">
              <w:r>
                <w:rPr>
                  <w:color w:val="000000"/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28" w:author="ZTE" w:date="2021-05-23T12:33:31Z">
              <w:r>
                <w:rPr>
                  <w:color w:val="000000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29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0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1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2" w:author="ZTE" w:date="2021-05-23T12:33:31Z">
              <w:r>
                <w:rPr>
                  <w:rFonts w:cs="Arial"/>
                </w:rPr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3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34" w:author="ZTE" w:date="2021-05-23T12:33:31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35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36" w:author="ZTE" w:date="2021-05-23T12:33:31Z">
              <w:r>
                <w:rPr>
                  <w:color w:val="000000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7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8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39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40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3340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ins w:id="5341" w:author="ZTE" w:date="2021-05-23T12:33:31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42" w:author="ZTE" w:date="2021-05-23T12:33:31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5343" w:author="ZTE" w:date="2021-05-23T12:33:31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727.5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782.5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44" w:author="ZTE" w:date="2021-05-26T16:42:36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345" w:author="ZTE" w:date="2021-05-26T16:42:36Z"/>
                <w:rFonts w:cs="Arial"/>
                <w:szCs w:val="22"/>
                <w:lang w:val="en-US" w:eastAsia="zh-CN"/>
              </w:rPr>
            </w:pPr>
            <w:ins w:id="5346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CA</w:t>
              </w:r>
            </w:ins>
            <w:ins w:id="5347" w:author="ZTE" w:date="2021-05-26T16:39:45Z">
              <w:r>
                <w:rPr>
                  <w:rFonts w:cs="Arial"/>
                  <w:szCs w:val="18"/>
                  <w:lang w:eastAsia="ko-KR"/>
                </w:rPr>
                <w:t>_</w:t>
              </w:r>
            </w:ins>
            <w:ins w:id="5348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349" w:author="ZTE" w:date="2021-05-26T16:39:45Z">
              <w:r>
                <w:rPr>
                  <w:rFonts w:cs="Arial"/>
                  <w:szCs w:val="18"/>
                  <w:lang w:eastAsia="ko-KR"/>
                </w:rPr>
                <w:t>28</w:t>
              </w:r>
            </w:ins>
            <w:ins w:id="5350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-</w:t>
              </w:r>
            </w:ins>
            <w:ins w:id="5351" w:author="ZTE" w:date="2021-05-26T16:39:45Z">
              <w:r>
                <w:rPr>
                  <w:rFonts w:cs="Arial"/>
                  <w:szCs w:val="18"/>
                  <w:lang w:eastAsia="ko-KR"/>
                </w:rPr>
                <w:t>n77-n79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52" w:author="ZTE" w:date="2021-05-26T16:42:36Z"/>
              </w:rPr>
            </w:pPr>
            <w:ins w:id="5353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354" w:author="ZTE" w:date="2021-05-26T16:39:45Z"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55" w:author="ZTE" w:date="2021-05-26T16:42:36Z"/>
              </w:rPr>
            </w:pPr>
            <w:ins w:id="5356" w:author="ZTE" w:date="2021-05-26T16:39:45Z">
              <w:r>
                <w:rPr>
                  <w:rFonts w:hint="eastAsia"/>
                </w:rPr>
                <w:t>3</w:t>
              </w:r>
            </w:ins>
            <w:ins w:id="5357" w:author="ZTE" w:date="2021-05-26T16:39:45Z">
              <w:r>
                <w:rPr/>
                <w:t>620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58" w:author="ZTE" w:date="2021-05-26T16:42:36Z"/>
              </w:rPr>
            </w:pPr>
            <w:ins w:id="5359" w:author="ZTE" w:date="2021-05-26T16:39:45Z">
              <w:r>
                <w:rPr>
                  <w:rFonts w:hint="eastAsia"/>
                </w:rPr>
                <w:t>1</w:t>
              </w:r>
            </w:ins>
            <w:ins w:id="5360" w:author="ZTE" w:date="2021-05-26T16:39:45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61" w:author="ZTE" w:date="2021-05-26T16:42:36Z"/>
              </w:rPr>
            </w:pPr>
            <w:ins w:id="5362" w:author="ZTE" w:date="2021-05-26T16:39:45Z">
              <w:r>
                <w:rPr>
                  <w:rFonts w:hint="eastAsia"/>
                </w:rPr>
                <w:t>5</w:t>
              </w:r>
            </w:ins>
            <w:ins w:id="5363" w:author="ZTE" w:date="2021-05-26T16:39:45Z">
              <w:r>
                <w:rPr/>
                <w:t>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64" w:author="ZTE" w:date="2021-05-26T16:42:36Z"/>
              </w:rPr>
            </w:pPr>
            <w:ins w:id="5365" w:author="ZTE" w:date="2021-05-26T16:39:45Z">
              <w:r>
                <w:rPr>
                  <w:rFonts w:hint="eastAsia"/>
                </w:rPr>
                <w:t>3</w:t>
              </w:r>
            </w:ins>
            <w:ins w:id="5366" w:author="ZTE" w:date="2021-05-26T16:39:45Z">
              <w:r>
                <w:rPr/>
                <w:t>620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67" w:author="ZTE" w:date="2021-05-26T16:42:36Z"/>
              </w:rPr>
            </w:pPr>
            <w:ins w:id="5368" w:author="ZTE" w:date="2021-05-26T16:39:45Z">
              <w:r>
                <w:rPr>
                  <w:rFonts w:hint="eastAsia"/>
                </w:rPr>
                <w:t>N</w:t>
              </w:r>
            </w:ins>
            <w:ins w:id="5369" w:author="ZTE" w:date="2021-05-26T16:39:45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ins w:id="5370" w:author="ZTE" w:date="2021-05-26T16:42:36Z"/>
              </w:rPr>
            </w:pPr>
            <w:ins w:id="5371" w:author="ZTE" w:date="2021-05-26T16:39:45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72" w:author="ZTE" w:date="2021-05-26T16:42:36Z"/>
              </w:rPr>
            </w:pPr>
            <w:ins w:id="5373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374" w:author="ZTE" w:date="2021-05-26T16:39:45Z">
              <w:r>
                <w:rPr>
                  <w:rFonts w:cs="Arial"/>
                  <w:szCs w:val="18"/>
                  <w:lang w:eastAsia="ko-KR"/>
                </w:rPr>
                <w:t>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75" w:author="ZTE" w:date="2021-05-26T16:42:3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376" w:author="ZTE" w:date="2021-05-26T16:42:36Z"/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77" w:author="ZTE" w:date="2021-05-26T16:42:36Z"/>
              </w:rPr>
            </w:pPr>
            <w:ins w:id="5378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379" w:author="ZTE" w:date="2021-05-26T16:39:45Z">
              <w:r>
                <w:rPr>
                  <w:rFonts w:eastAsia="宋体" w:cs="Arial"/>
                  <w:szCs w:val="18"/>
                  <w:lang w:eastAsia="zh-CN"/>
                </w:rPr>
                <w:t>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80" w:author="ZTE" w:date="2021-05-26T16:42:36Z"/>
              </w:rPr>
            </w:pPr>
            <w:ins w:id="5381" w:author="ZTE" w:date="2021-05-26T16:39:45Z">
              <w:r>
                <w:rPr>
                  <w:rFonts w:hint="eastAsia"/>
                </w:rPr>
                <w:t>4</w:t>
              </w:r>
            </w:ins>
            <w:ins w:id="5382" w:author="ZTE" w:date="2021-05-26T16:39:45Z">
              <w:r>
                <w:rPr/>
                <w:t>420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83" w:author="ZTE" w:date="2021-05-26T16:42:36Z"/>
              </w:rPr>
            </w:pPr>
            <w:ins w:id="5384" w:author="ZTE" w:date="2021-05-26T16:39:45Z">
              <w:r>
                <w:rPr>
                  <w:rFonts w:hint="eastAsia"/>
                </w:rPr>
                <w:t>4</w:t>
              </w:r>
            </w:ins>
            <w:ins w:id="5385" w:author="ZTE" w:date="2021-05-26T16:39:45Z">
              <w:r>
                <w:rPr/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86" w:author="ZTE" w:date="2021-05-26T16:42:36Z"/>
              </w:rPr>
            </w:pPr>
            <w:ins w:id="5387" w:author="ZTE" w:date="2021-05-26T16:39:45Z">
              <w:r>
                <w:rPr>
                  <w:rFonts w:hint="eastAsia"/>
                </w:rPr>
                <w:t>2</w:t>
              </w:r>
            </w:ins>
            <w:ins w:id="5388" w:author="ZTE" w:date="2021-05-26T16:39:45Z">
              <w:r>
                <w:rPr/>
                <w:t>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89" w:author="ZTE" w:date="2021-05-26T16:42:36Z"/>
              </w:rPr>
            </w:pPr>
            <w:ins w:id="5390" w:author="ZTE" w:date="2021-05-26T16:39:45Z">
              <w:r>
                <w:rPr>
                  <w:rFonts w:hint="eastAsia"/>
                </w:rPr>
                <w:t>4</w:t>
              </w:r>
            </w:ins>
            <w:ins w:id="5391" w:author="ZTE" w:date="2021-05-26T16:39:45Z">
              <w:r>
                <w:rPr/>
                <w:t>420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92" w:author="ZTE" w:date="2021-05-26T16:42:36Z"/>
              </w:rPr>
            </w:pPr>
            <w:ins w:id="5393" w:author="ZTE" w:date="2021-05-26T16:39:45Z">
              <w:r>
                <w:rPr>
                  <w:rFonts w:hint="eastAsia"/>
                </w:rPr>
                <w:t>N</w:t>
              </w:r>
            </w:ins>
            <w:ins w:id="5394" w:author="ZTE" w:date="2021-05-26T16:39:45Z">
              <w:r>
                <w:rPr/>
                <w:t>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ins w:id="5395" w:author="ZTE" w:date="2021-05-26T16:42:36Z"/>
              </w:rPr>
            </w:pPr>
            <w:ins w:id="5396" w:author="ZTE" w:date="2021-05-26T16:39:45Z">
              <w:r>
                <w:rPr>
                  <w:rFonts w:cs="Arial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397" w:author="ZTE" w:date="2021-05-26T16:42:36Z"/>
              </w:rPr>
            </w:pPr>
            <w:ins w:id="5398" w:author="ZTE" w:date="2021-05-26T16:39:45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5399" w:author="ZTE" w:date="2021-05-26T16:39:45Z">
              <w:r>
                <w:rPr>
                  <w:rFonts w:eastAsia="宋体" w:cs="Arial"/>
                  <w:szCs w:val="18"/>
                  <w:lang w:eastAsia="zh-CN"/>
                </w:rPr>
                <w:t>79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00" w:author="ZTE" w:date="2021-05-26T16:42:36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5401" w:author="ZTE" w:date="2021-05-26T16:42:36Z"/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02" w:author="ZTE" w:date="2021-05-26T16:42:36Z"/>
              </w:rPr>
            </w:pPr>
            <w:ins w:id="5403" w:author="ZTE" w:date="2021-05-26T16:39:45Z">
              <w:r>
                <w:rPr>
                  <w:rFonts w:cs="Arial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04" w:author="ZTE" w:date="2021-05-26T16:42:36Z"/>
              </w:rPr>
            </w:pPr>
            <w:ins w:id="5405" w:author="ZTE" w:date="2021-05-26T16:39:45Z">
              <w:r>
                <w:rPr>
                  <w:rFonts w:hint="eastAsia"/>
                </w:rPr>
                <w:t>7</w:t>
              </w:r>
            </w:ins>
            <w:ins w:id="5406" w:author="ZTE" w:date="2021-05-26T16:39:45Z">
              <w:r>
                <w:rPr/>
                <w:t>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07" w:author="ZTE" w:date="2021-05-26T16:42:36Z"/>
              </w:rPr>
            </w:pPr>
            <w:ins w:id="5408" w:author="ZTE" w:date="2021-05-26T16:39:45Z">
              <w:r>
                <w:rPr>
                  <w:rFonts w:hint="eastAsia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09" w:author="ZTE" w:date="2021-05-26T16:42:36Z"/>
              </w:rPr>
            </w:pPr>
            <w:ins w:id="5410" w:author="ZTE" w:date="2021-05-26T16:39:45Z">
              <w:r>
                <w:rPr>
                  <w:rFonts w:hint="eastAsia"/>
                </w:rPr>
                <w:t>2</w:t>
              </w:r>
            </w:ins>
            <w:ins w:id="5411" w:author="ZTE" w:date="2021-05-26T16:39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12" w:author="ZTE" w:date="2021-05-26T16:42:36Z"/>
              </w:rPr>
            </w:pPr>
            <w:ins w:id="5413" w:author="ZTE" w:date="2021-05-26T16:39:45Z">
              <w:r>
                <w:rPr>
                  <w:rFonts w:hint="eastAsia"/>
                </w:rPr>
                <w:t>8</w:t>
              </w:r>
            </w:ins>
            <w:ins w:id="5414" w:author="ZTE" w:date="2021-05-26T16:39:45Z">
              <w:r>
                <w:rPr/>
                <w:t>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15" w:author="ZTE" w:date="2021-05-26T16:42:36Z"/>
              </w:rPr>
            </w:pPr>
            <w:ins w:id="5416" w:author="ZTE" w:date="2021-05-26T16:39:45Z">
              <w:r>
                <w:rPr>
                  <w:rFonts w:hint="eastAsia"/>
                </w:rPr>
                <w:t>1</w:t>
              </w:r>
            </w:ins>
            <w:ins w:id="5417" w:author="ZTE" w:date="2021-05-26T16:39:45Z">
              <w:r>
                <w:rPr/>
                <w:t>6.2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418" w:author="ZTE" w:date="2021-05-26T16:42:36Z"/>
              </w:rPr>
            </w:pPr>
            <w:ins w:id="5419" w:author="ZTE" w:date="2021-05-26T16:39:45Z">
              <w:r>
                <w:rPr>
                  <w:rFonts w:cs="Arial"/>
                  <w:szCs w:val="18"/>
                  <w:lang w:eastAsia="ko-KR"/>
                </w:rPr>
                <w:t>IMD2</w:t>
              </w:r>
            </w:ins>
            <w:ins w:id="5420" w:author="ZTE" w:date="2021-05-26T16:39:45Z">
              <w:r>
                <w:rPr>
                  <w:rFonts w:cs="Arial"/>
                  <w:szCs w:val="18"/>
                  <w:vertAlign w:val="superscript"/>
                  <w:lang w:eastAsia="ko-KR"/>
                </w:rPr>
                <w:t>1,2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ins w:id="5421" w:author="ZTE" w:date="2021-05-26T16:42:36Z"/>
              </w:rPr>
            </w:pPr>
            <w:ins w:id="5422" w:author="ZTE" w:date="2021-05-26T16:39:45Z">
              <w:r>
                <w:rPr>
                  <w:rFonts w:cs="Arial"/>
                  <w:szCs w:val="18"/>
                  <w:lang w:eastAsia="ko-KR"/>
                </w:rPr>
                <w:t>n28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ins w:id="5423" w:author="ZTE" w:date="2021-05-26T16:32:43Z">
              <w:r>
                <w:rPr>
                  <w:rFonts w:cs="Arial"/>
                  <w:szCs w:val="22"/>
                  <w:lang w:val="en-US" w:eastAsia="zh-CN"/>
                </w:rPr>
                <w:t>CA_n30-n66-n77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24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25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26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27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28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29" w:author="ZTE" w:date="2021-05-26T16:32:43Z">
              <w:r>
                <w:rPr/>
                <w:t>29.2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30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31" w:author="ZTE" w:date="2021-05-26T16:32:43Z">
              <w:r>
                <w:rPr/>
                <w:t>IMD2</w:t>
              </w:r>
            </w:ins>
            <w:ins w:id="5432" w:author="ZTE" w:date="2021-05-26T16:32:43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33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34" w:author="ZTE" w:date="2021-05-26T16:32:43Z">
              <w:r>
                <w:rPr/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35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36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37" w:author="ZTE" w:date="2021-05-26T16:32:43Z">
              <w:r>
                <w:rPr/>
                <w:t>2145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38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39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40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41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42" w:author="ZTE" w:date="2021-05-26T16:32:43Z">
              <w:r>
                <w:rPr/>
                <w:t>4100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43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44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45" w:author="ZTE" w:date="2021-05-26T16:32:43Z">
              <w:r>
                <w:rPr/>
                <w:t>4100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46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47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48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49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50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51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52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53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54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55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56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57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58" w:author="ZTE" w:date="2021-05-26T16:32:43Z">
              <w:r>
                <w:rPr/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59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60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61" w:author="ZTE" w:date="2021-05-26T16:32:43Z">
              <w:r>
                <w:rPr/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62" w:author="ZTE" w:date="2021-05-26T16:32:43Z">
              <w:r>
                <w:rPr/>
                <w:t>8.7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63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64" w:author="ZTE" w:date="2021-05-26T16:32:43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65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66" w:author="ZTE" w:date="2021-05-26T16:32:43Z">
              <w:r>
                <w:rPr/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67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68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69" w:author="ZTE" w:date="2021-05-26T16:32:43Z">
              <w:r>
                <w:rPr/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70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71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72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73" w:author="ZTE" w:date="2021-05-26T16:32:43Z">
              <w:r>
                <w:rPr/>
                <w:t>n30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74" w:author="ZTE" w:date="2021-05-26T16:32:43Z">
              <w:r>
                <w:rPr/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75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76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77" w:author="ZTE" w:date="2021-05-26T16:32:43Z">
              <w:r>
                <w:rPr/>
                <w:t>2355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78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79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80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81" w:author="ZTE" w:date="2021-05-26T16:32:43Z">
              <w:r>
                <w:rPr/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82" w:author="ZTE" w:date="2021-05-26T16:32:43Z">
              <w:r>
                <w:rPr/>
                <w:t>1745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83" w:author="ZTE" w:date="2021-05-26T16:32:4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84" w:author="ZTE" w:date="2021-05-26T16:32:4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85" w:author="ZTE" w:date="2021-05-26T16:32:43Z">
              <w:r>
                <w:rPr/>
                <w:t>2145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86" w:author="ZTE" w:date="2021-05-26T16:32:4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87" w:author="ZTE" w:date="2021-05-26T16:32:43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88" w:author="ZTE" w:date="2021-05-26T16:32:4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ins w:id="5489" w:author="ZTE" w:date="2021-05-26T16:32:43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90" w:author="ZTE" w:date="2021-05-26T16:32:43Z">
              <w:r>
                <w:rPr/>
                <w:t>4055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91" w:author="ZTE" w:date="2021-05-26T16:32:4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5492" w:author="ZTE" w:date="2021-05-26T16:32:4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93" w:author="ZTE" w:date="2021-05-26T16:32:43Z">
              <w:r>
                <w:rPr/>
                <w:t>4055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ins w:id="5494" w:author="ZTE" w:date="2021-05-26T16:32:43Z">
              <w:r>
                <w:rPr/>
                <w:t>28.4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495" w:author="ZTE" w:date="2021-05-26T16:32:43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5496" w:author="ZTE" w:date="2021-05-26T16:32:43Z">
              <w:r>
                <w:rPr/>
                <w:t>IMD2</w:t>
              </w:r>
            </w:ins>
            <w:ins w:id="5497" w:author="ZTE" w:date="2021-05-26T16:32:43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CA_n38-n66-n78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ko-KR"/>
              </w:rPr>
              <w:t>39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ko-KR"/>
              </w:rPr>
              <w:t>n40-n79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ko-KR"/>
              </w:rPr>
              <w:t>39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CA_n41-n66-n77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  <w:r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9.0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CA_n41-n71-n77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3724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73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This band is subject to IMD3 also which MSD is not specified.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6" w:name="OLE_LINK19"/>
    <w:bookmarkEnd w:id="1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56F488"/>
    <w:multiLevelType w:val="singleLevel"/>
    <w:tmpl w:val="FF56F48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7410992"/>
    <w:multiLevelType w:val="singleLevel"/>
    <w:tmpl w:val="474109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E21"/>
    <w:rsid w:val="00022E4A"/>
    <w:rsid w:val="000344E4"/>
    <w:rsid w:val="00044D58"/>
    <w:rsid w:val="00053B3E"/>
    <w:rsid w:val="00067F09"/>
    <w:rsid w:val="00071696"/>
    <w:rsid w:val="00072038"/>
    <w:rsid w:val="0008117B"/>
    <w:rsid w:val="00084051"/>
    <w:rsid w:val="00086F01"/>
    <w:rsid w:val="00093C78"/>
    <w:rsid w:val="000A2DA3"/>
    <w:rsid w:val="000A6394"/>
    <w:rsid w:val="000B7675"/>
    <w:rsid w:val="000C038A"/>
    <w:rsid w:val="000C0E0F"/>
    <w:rsid w:val="000C190A"/>
    <w:rsid w:val="000C34AE"/>
    <w:rsid w:val="000C5EA1"/>
    <w:rsid w:val="000C6598"/>
    <w:rsid w:val="000D25CF"/>
    <w:rsid w:val="000D338F"/>
    <w:rsid w:val="000D3F59"/>
    <w:rsid w:val="000D6FE1"/>
    <w:rsid w:val="000F38CA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5421D"/>
    <w:rsid w:val="00163E0D"/>
    <w:rsid w:val="001653BA"/>
    <w:rsid w:val="001716AD"/>
    <w:rsid w:val="00172A27"/>
    <w:rsid w:val="00172DC5"/>
    <w:rsid w:val="00174402"/>
    <w:rsid w:val="001772C4"/>
    <w:rsid w:val="0018592F"/>
    <w:rsid w:val="0018663B"/>
    <w:rsid w:val="0019100D"/>
    <w:rsid w:val="00192C46"/>
    <w:rsid w:val="00192D2E"/>
    <w:rsid w:val="001A6F41"/>
    <w:rsid w:val="001A7B60"/>
    <w:rsid w:val="001B5767"/>
    <w:rsid w:val="001B7A65"/>
    <w:rsid w:val="001C3BCC"/>
    <w:rsid w:val="001D6D71"/>
    <w:rsid w:val="001E09CC"/>
    <w:rsid w:val="001E41F3"/>
    <w:rsid w:val="001E7CC7"/>
    <w:rsid w:val="001F5C98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659DD"/>
    <w:rsid w:val="00275D12"/>
    <w:rsid w:val="00275F12"/>
    <w:rsid w:val="002853B1"/>
    <w:rsid w:val="002860C4"/>
    <w:rsid w:val="002862BF"/>
    <w:rsid w:val="002862E3"/>
    <w:rsid w:val="00286BFA"/>
    <w:rsid w:val="002900ED"/>
    <w:rsid w:val="0029133E"/>
    <w:rsid w:val="002A01CC"/>
    <w:rsid w:val="002A3240"/>
    <w:rsid w:val="002A54B3"/>
    <w:rsid w:val="002B4D7E"/>
    <w:rsid w:val="002B5741"/>
    <w:rsid w:val="002B6D7F"/>
    <w:rsid w:val="002D3D40"/>
    <w:rsid w:val="002E7EBA"/>
    <w:rsid w:val="00300BC3"/>
    <w:rsid w:val="00303E5E"/>
    <w:rsid w:val="00305409"/>
    <w:rsid w:val="0030723B"/>
    <w:rsid w:val="0031302E"/>
    <w:rsid w:val="00325036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3777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549E0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41BF"/>
    <w:rsid w:val="0051580D"/>
    <w:rsid w:val="00524C76"/>
    <w:rsid w:val="00552E41"/>
    <w:rsid w:val="005651DE"/>
    <w:rsid w:val="00565CBD"/>
    <w:rsid w:val="00566B4A"/>
    <w:rsid w:val="005672D1"/>
    <w:rsid w:val="005739DC"/>
    <w:rsid w:val="0057504F"/>
    <w:rsid w:val="00576CF4"/>
    <w:rsid w:val="005853F7"/>
    <w:rsid w:val="00585C74"/>
    <w:rsid w:val="0059041B"/>
    <w:rsid w:val="00592D74"/>
    <w:rsid w:val="005977F5"/>
    <w:rsid w:val="005A0C0D"/>
    <w:rsid w:val="005A5F77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179BD"/>
    <w:rsid w:val="00621188"/>
    <w:rsid w:val="006254B8"/>
    <w:rsid w:val="006257ED"/>
    <w:rsid w:val="00634F82"/>
    <w:rsid w:val="00642175"/>
    <w:rsid w:val="00650C95"/>
    <w:rsid w:val="006671E6"/>
    <w:rsid w:val="00676E3E"/>
    <w:rsid w:val="006806BE"/>
    <w:rsid w:val="00682DCB"/>
    <w:rsid w:val="006834E8"/>
    <w:rsid w:val="006837D9"/>
    <w:rsid w:val="0069059D"/>
    <w:rsid w:val="006957A6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0F"/>
    <w:rsid w:val="007241FA"/>
    <w:rsid w:val="007301C1"/>
    <w:rsid w:val="007319E2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1D31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2472"/>
    <w:rsid w:val="007C60AC"/>
    <w:rsid w:val="007D0E75"/>
    <w:rsid w:val="007D1960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2F0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458B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24D5"/>
    <w:rsid w:val="00996D88"/>
    <w:rsid w:val="009A4817"/>
    <w:rsid w:val="009A579D"/>
    <w:rsid w:val="009A58C7"/>
    <w:rsid w:val="009B241F"/>
    <w:rsid w:val="009B4A1F"/>
    <w:rsid w:val="009B7580"/>
    <w:rsid w:val="009C2096"/>
    <w:rsid w:val="009C540A"/>
    <w:rsid w:val="009D6470"/>
    <w:rsid w:val="009E23F0"/>
    <w:rsid w:val="009E3297"/>
    <w:rsid w:val="009E60B1"/>
    <w:rsid w:val="009F734F"/>
    <w:rsid w:val="00A21D89"/>
    <w:rsid w:val="00A246B6"/>
    <w:rsid w:val="00A3148A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676AB"/>
    <w:rsid w:val="00A71280"/>
    <w:rsid w:val="00A73EB5"/>
    <w:rsid w:val="00A75E08"/>
    <w:rsid w:val="00A7671C"/>
    <w:rsid w:val="00A81416"/>
    <w:rsid w:val="00A85255"/>
    <w:rsid w:val="00AA17A4"/>
    <w:rsid w:val="00AA48CD"/>
    <w:rsid w:val="00AA4A7F"/>
    <w:rsid w:val="00AB1E5D"/>
    <w:rsid w:val="00AB4DC4"/>
    <w:rsid w:val="00AB5BB1"/>
    <w:rsid w:val="00AC7EFB"/>
    <w:rsid w:val="00AD19CB"/>
    <w:rsid w:val="00AD1CD8"/>
    <w:rsid w:val="00AE5038"/>
    <w:rsid w:val="00AF00E5"/>
    <w:rsid w:val="00AF25FC"/>
    <w:rsid w:val="00AF6238"/>
    <w:rsid w:val="00AF628B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75E98"/>
    <w:rsid w:val="00B82BCB"/>
    <w:rsid w:val="00B84C59"/>
    <w:rsid w:val="00B84CA9"/>
    <w:rsid w:val="00B86E2B"/>
    <w:rsid w:val="00B95AB5"/>
    <w:rsid w:val="00B968C8"/>
    <w:rsid w:val="00BA3EC5"/>
    <w:rsid w:val="00BA40FF"/>
    <w:rsid w:val="00BB2748"/>
    <w:rsid w:val="00BB5DFC"/>
    <w:rsid w:val="00BC2E43"/>
    <w:rsid w:val="00BC7E96"/>
    <w:rsid w:val="00BD1E0A"/>
    <w:rsid w:val="00BD279D"/>
    <w:rsid w:val="00BD3C91"/>
    <w:rsid w:val="00BD6BB8"/>
    <w:rsid w:val="00BE2243"/>
    <w:rsid w:val="00BE7A10"/>
    <w:rsid w:val="00C04CDC"/>
    <w:rsid w:val="00C0662B"/>
    <w:rsid w:val="00C21C2C"/>
    <w:rsid w:val="00C21D6F"/>
    <w:rsid w:val="00C24AB6"/>
    <w:rsid w:val="00C31A6A"/>
    <w:rsid w:val="00C350CE"/>
    <w:rsid w:val="00C35D54"/>
    <w:rsid w:val="00C3764C"/>
    <w:rsid w:val="00C4693F"/>
    <w:rsid w:val="00C52F57"/>
    <w:rsid w:val="00C57689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27D4"/>
    <w:rsid w:val="00C94A02"/>
    <w:rsid w:val="00C95985"/>
    <w:rsid w:val="00C9715B"/>
    <w:rsid w:val="00CA5B7B"/>
    <w:rsid w:val="00CA5F8D"/>
    <w:rsid w:val="00CB2D63"/>
    <w:rsid w:val="00CB3DE6"/>
    <w:rsid w:val="00CB4CC8"/>
    <w:rsid w:val="00CC5026"/>
    <w:rsid w:val="00CC6EDF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6B05"/>
    <w:rsid w:val="00D8117E"/>
    <w:rsid w:val="00D83395"/>
    <w:rsid w:val="00D851BF"/>
    <w:rsid w:val="00DA182B"/>
    <w:rsid w:val="00DA5029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106B8"/>
    <w:rsid w:val="00E25CF7"/>
    <w:rsid w:val="00E32F04"/>
    <w:rsid w:val="00E340E4"/>
    <w:rsid w:val="00E6240C"/>
    <w:rsid w:val="00E64DF8"/>
    <w:rsid w:val="00E70930"/>
    <w:rsid w:val="00E71277"/>
    <w:rsid w:val="00E740DA"/>
    <w:rsid w:val="00EA4DB5"/>
    <w:rsid w:val="00EA6313"/>
    <w:rsid w:val="00EB35F4"/>
    <w:rsid w:val="00EB5D65"/>
    <w:rsid w:val="00EB726F"/>
    <w:rsid w:val="00EC3823"/>
    <w:rsid w:val="00ED6681"/>
    <w:rsid w:val="00ED7121"/>
    <w:rsid w:val="00ED7EDA"/>
    <w:rsid w:val="00EE7D7C"/>
    <w:rsid w:val="00EF3507"/>
    <w:rsid w:val="00EF409D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27590"/>
    <w:rsid w:val="00F300FB"/>
    <w:rsid w:val="00F41ADA"/>
    <w:rsid w:val="00F43507"/>
    <w:rsid w:val="00F43CC7"/>
    <w:rsid w:val="00F455BB"/>
    <w:rsid w:val="00F50C99"/>
    <w:rsid w:val="00F53ED2"/>
    <w:rsid w:val="00F545AE"/>
    <w:rsid w:val="00F61B02"/>
    <w:rsid w:val="00F66320"/>
    <w:rsid w:val="00F800DD"/>
    <w:rsid w:val="00F815DC"/>
    <w:rsid w:val="00F83267"/>
    <w:rsid w:val="00F83FA2"/>
    <w:rsid w:val="00F861AC"/>
    <w:rsid w:val="00F87453"/>
    <w:rsid w:val="00F92EB5"/>
    <w:rsid w:val="00F94A74"/>
    <w:rsid w:val="00F96F1F"/>
    <w:rsid w:val="00FA7A56"/>
    <w:rsid w:val="00FB0F4A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134F5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4F2D25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797A3D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0D0E2B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0FC2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3105FD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07DAE"/>
    <w:rsid w:val="0B012FB4"/>
    <w:rsid w:val="0B016EE0"/>
    <w:rsid w:val="0B021FBD"/>
    <w:rsid w:val="0B0751C8"/>
    <w:rsid w:val="0B0F52A4"/>
    <w:rsid w:val="0B17118E"/>
    <w:rsid w:val="0B185ABE"/>
    <w:rsid w:val="0B1F0F8B"/>
    <w:rsid w:val="0B241CD7"/>
    <w:rsid w:val="0B401B40"/>
    <w:rsid w:val="0B406004"/>
    <w:rsid w:val="0B4A125E"/>
    <w:rsid w:val="0B50526B"/>
    <w:rsid w:val="0B5C494D"/>
    <w:rsid w:val="0B843A60"/>
    <w:rsid w:val="0B8F441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13A41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969EB"/>
    <w:rsid w:val="0DFF456C"/>
    <w:rsid w:val="0E1B11BB"/>
    <w:rsid w:val="0E484DA0"/>
    <w:rsid w:val="0E49415D"/>
    <w:rsid w:val="0E5B5D94"/>
    <w:rsid w:val="0E84418F"/>
    <w:rsid w:val="0E8F54C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61064"/>
    <w:rsid w:val="0F7657E7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B107B"/>
    <w:rsid w:val="112A4157"/>
    <w:rsid w:val="113B490B"/>
    <w:rsid w:val="116C32AC"/>
    <w:rsid w:val="117D187A"/>
    <w:rsid w:val="11872D55"/>
    <w:rsid w:val="119807BA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A928F9"/>
    <w:rsid w:val="12E80BC8"/>
    <w:rsid w:val="12E96514"/>
    <w:rsid w:val="12EA3F49"/>
    <w:rsid w:val="13015B9E"/>
    <w:rsid w:val="131D29E2"/>
    <w:rsid w:val="13706EED"/>
    <w:rsid w:val="139D1327"/>
    <w:rsid w:val="139E43C3"/>
    <w:rsid w:val="13A22476"/>
    <w:rsid w:val="13AD33E9"/>
    <w:rsid w:val="13C55FAF"/>
    <w:rsid w:val="13C63C6E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384E22"/>
    <w:rsid w:val="146C5300"/>
    <w:rsid w:val="14722569"/>
    <w:rsid w:val="147C1A1E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FB3353"/>
    <w:rsid w:val="15062A38"/>
    <w:rsid w:val="15075D96"/>
    <w:rsid w:val="15185DD2"/>
    <w:rsid w:val="1520467F"/>
    <w:rsid w:val="15246CA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175A75"/>
    <w:rsid w:val="162C7D8B"/>
    <w:rsid w:val="165057C5"/>
    <w:rsid w:val="16810B89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583271"/>
    <w:rsid w:val="17847403"/>
    <w:rsid w:val="179629F2"/>
    <w:rsid w:val="17AA6652"/>
    <w:rsid w:val="17DB49C3"/>
    <w:rsid w:val="17E41D9B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B52624"/>
    <w:rsid w:val="18C35436"/>
    <w:rsid w:val="18CA24CE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16043"/>
    <w:rsid w:val="19E779F7"/>
    <w:rsid w:val="1A066F50"/>
    <w:rsid w:val="1A0E1851"/>
    <w:rsid w:val="1A14221E"/>
    <w:rsid w:val="1A1650D2"/>
    <w:rsid w:val="1A257A41"/>
    <w:rsid w:val="1A4D7B73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13649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9E71BA"/>
    <w:rsid w:val="1BCA0E94"/>
    <w:rsid w:val="1BCC0AEC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404CB"/>
    <w:rsid w:val="1D1949A2"/>
    <w:rsid w:val="1D257087"/>
    <w:rsid w:val="1D365C79"/>
    <w:rsid w:val="1D3B17BF"/>
    <w:rsid w:val="1D5D471E"/>
    <w:rsid w:val="1D840E87"/>
    <w:rsid w:val="1D864DA5"/>
    <w:rsid w:val="1D9109BA"/>
    <w:rsid w:val="1DB5686B"/>
    <w:rsid w:val="1DCE3F56"/>
    <w:rsid w:val="1E02615D"/>
    <w:rsid w:val="1E122E3D"/>
    <w:rsid w:val="1E21139B"/>
    <w:rsid w:val="1E2B7962"/>
    <w:rsid w:val="1E324A82"/>
    <w:rsid w:val="1E35645B"/>
    <w:rsid w:val="1E956549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9125C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15FB7"/>
    <w:rsid w:val="200E4405"/>
    <w:rsid w:val="201E0D51"/>
    <w:rsid w:val="20394B49"/>
    <w:rsid w:val="20404F13"/>
    <w:rsid w:val="20503970"/>
    <w:rsid w:val="205B756D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0FC08A6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4D6621"/>
    <w:rsid w:val="216C7FA6"/>
    <w:rsid w:val="217723C2"/>
    <w:rsid w:val="219033BB"/>
    <w:rsid w:val="219F096F"/>
    <w:rsid w:val="21BF7848"/>
    <w:rsid w:val="21C66D87"/>
    <w:rsid w:val="21C77EB7"/>
    <w:rsid w:val="21CB2405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B415CD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3F72E7E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174D63"/>
    <w:rsid w:val="251C22FD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5F2B2D"/>
    <w:rsid w:val="2971069F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7770B"/>
    <w:rsid w:val="2B9C67A5"/>
    <w:rsid w:val="2B9E75F2"/>
    <w:rsid w:val="2BC239F9"/>
    <w:rsid w:val="2BC634DC"/>
    <w:rsid w:val="2BC958EF"/>
    <w:rsid w:val="2BD04461"/>
    <w:rsid w:val="2BF602A7"/>
    <w:rsid w:val="2C0372D7"/>
    <w:rsid w:val="2C0806ED"/>
    <w:rsid w:val="2C0F3DCA"/>
    <w:rsid w:val="2C442DDE"/>
    <w:rsid w:val="2C497004"/>
    <w:rsid w:val="2C4A1857"/>
    <w:rsid w:val="2C4B1EE3"/>
    <w:rsid w:val="2C5C6997"/>
    <w:rsid w:val="2C7B5DFB"/>
    <w:rsid w:val="2C8A3EA3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DF430D0"/>
    <w:rsid w:val="2E124C03"/>
    <w:rsid w:val="2E131B54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BE43FD"/>
    <w:rsid w:val="2ED433B5"/>
    <w:rsid w:val="2EE07220"/>
    <w:rsid w:val="2EFA280C"/>
    <w:rsid w:val="2EFB6CE4"/>
    <w:rsid w:val="2EFF1AA4"/>
    <w:rsid w:val="2F2A44A9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94A92"/>
    <w:rsid w:val="301A03C8"/>
    <w:rsid w:val="302C40E9"/>
    <w:rsid w:val="30365A0A"/>
    <w:rsid w:val="30735183"/>
    <w:rsid w:val="30801ECF"/>
    <w:rsid w:val="3085715E"/>
    <w:rsid w:val="30BC0471"/>
    <w:rsid w:val="30BE3526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8C2628"/>
    <w:rsid w:val="31914EA7"/>
    <w:rsid w:val="31B12A23"/>
    <w:rsid w:val="31BE6A12"/>
    <w:rsid w:val="31C354ED"/>
    <w:rsid w:val="31C36195"/>
    <w:rsid w:val="31CD37EF"/>
    <w:rsid w:val="3201375D"/>
    <w:rsid w:val="32080323"/>
    <w:rsid w:val="320D478B"/>
    <w:rsid w:val="32350D68"/>
    <w:rsid w:val="323B6DF8"/>
    <w:rsid w:val="32436886"/>
    <w:rsid w:val="32477EEB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16227"/>
    <w:rsid w:val="333229E4"/>
    <w:rsid w:val="33514C23"/>
    <w:rsid w:val="33574DE1"/>
    <w:rsid w:val="33696235"/>
    <w:rsid w:val="33883CDA"/>
    <w:rsid w:val="33BC7E4D"/>
    <w:rsid w:val="33CF5A73"/>
    <w:rsid w:val="33D17374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791347"/>
    <w:rsid w:val="34821CF0"/>
    <w:rsid w:val="348977F9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02E58"/>
    <w:rsid w:val="363678CC"/>
    <w:rsid w:val="363A5A82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0168A"/>
    <w:rsid w:val="37763E12"/>
    <w:rsid w:val="377A6FE1"/>
    <w:rsid w:val="377F2515"/>
    <w:rsid w:val="3796569C"/>
    <w:rsid w:val="37A463B6"/>
    <w:rsid w:val="37AE543B"/>
    <w:rsid w:val="37B07766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0243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8EB23E6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69259B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D3454"/>
    <w:rsid w:val="3DAF19FE"/>
    <w:rsid w:val="3DCC41F1"/>
    <w:rsid w:val="3DD25D14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87779C"/>
    <w:rsid w:val="3E944393"/>
    <w:rsid w:val="3E965D27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1C3631"/>
    <w:rsid w:val="40326D1C"/>
    <w:rsid w:val="40356461"/>
    <w:rsid w:val="40390A6D"/>
    <w:rsid w:val="40474226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1718BE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C33DD8"/>
    <w:rsid w:val="41E1456F"/>
    <w:rsid w:val="41E933AA"/>
    <w:rsid w:val="41F01A9E"/>
    <w:rsid w:val="4200153D"/>
    <w:rsid w:val="42074271"/>
    <w:rsid w:val="421C1292"/>
    <w:rsid w:val="422D7E14"/>
    <w:rsid w:val="42321AF2"/>
    <w:rsid w:val="42340B41"/>
    <w:rsid w:val="42342F1C"/>
    <w:rsid w:val="425C0070"/>
    <w:rsid w:val="42635CC1"/>
    <w:rsid w:val="42665C3A"/>
    <w:rsid w:val="42743A87"/>
    <w:rsid w:val="42885B66"/>
    <w:rsid w:val="429C6865"/>
    <w:rsid w:val="42B24749"/>
    <w:rsid w:val="42BA2349"/>
    <w:rsid w:val="42CD7837"/>
    <w:rsid w:val="42CF46B3"/>
    <w:rsid w:val="42D35548"/>
    <w:rsid w:val="42D6606C"/>
    <w:rsid w:val="42EB1193"/>
    <w:rsid w:val="42EC6930"/>
    <w:rsid w:val="42F52D31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BA1EC5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03EAD"/>
    <w:rsid w:val="44823BF4"/>
    <w:rsid w:val="4497502C"/>
    <w:rsid w:val="449B349D"/>
    <w:rsid w:val="44A3158D"/>
    <w:rsid w:val="44BB3137"/>
    <w:rsid w:val="44C132B6"/>
    <w:rsid w:val="44CE7A7B"/>
    <w:rsid w:val="44E3699E"/>
    <w:rsid w:val="44E972C8"/>
    <w:rsid w:val="44ED0241"/>
    <w:rsid w:val="45024202"/>
    <w:rsid w:val="450C1A1B"/>
    <w:rsid w:val="451C3061"/>
    <w:rsid w:val="452C77F9"/>
    <w:rsid w:val="453A2B28"/>
    <w:rsid w:val="453B1036"/>
    <w:rsid w:val="453D69A2"/>
    <w:rsid w:val="456E4702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178F0"/>
    <w:rsid w:val="46DE014B"/>
    <w:rsid w:val="46E8020D"/>
    <w:rsid w:val="46EB3103"/>
    <w:rsid w:val="473879CE"/>
    <w:rsid w:val="47390C39"/>
    <w:rsid w:val="4748145A"/>
    <w:rsid w:val="474E1992"/>
    <w:rsid w:val="47526762"/>
    <w:rsid w:val="475405A8"/>
    <w:rsid w:val="47644156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52806"/>
    <w:rsid w:val="485A4DAD"/>
    <w:rsid w:val="485F5AFA"/>
    <w:rsid w:val="48994188"/>
    <w:rsid w:val="489D6F6E"/>
    <w:rsid w:val="48A36D1E"/>
    <w:rsid w:val="48AA20DA"/>
    <w:rsid w:val="48B80CBD"/>
    <w:rsid w:val="48BD2E4B"/>
    <w:rsid w:val="48E5689C"/>
    <w:rsid w:val="4919442F"/>
    <w:rsid w:val="496434C3"/>
    <w:rsid w:val="49652D68"/>
    <w:rsid w:val="49B359F8"/>
    <w:rsid w:val="49B81B45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923421"/>
    <w:rsid w:val="4CA90AC6"/>
    <w:rsid w:val="4CF03990"/>
    <w:rsid w:val="4CF0720D"/>
    <w:rsid w:val="4CFE0581"/>
    <w:rsid w:val="4D1A72E5"/>
    <w:rsid w:val="4D257647"/>
    <w:rsid w:val="4D3E573E"/>
    <w:rsid w:val="4D4A277A"/>
    <w:rsid w:val="4D5729C1"/>
    <w:rsid w:val="4D6E3069"/>
    <w:rsid w:val="4DAF0920"/>
    <w:rsid w:val="4DBF7715"/>
    <w:rsid w:val="4DE9669A"/>
    <w:rsid w:val="4DEB7FAC"/>
    <w:rsid w:val="4DF8744A"/>
    <w:rsid w:val="4E133E1C"/>
    <w:rsid w:val="4E2213D7"/>
    <w:rsid w:val="4E524E39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13066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197942"/>
    <w:rsid w:val="50210AC5"/>
    <w:rsid w:val="506846A5"/>
    <w:rsid w:val="508621A7"/>
    <w:rsid w:val="50A41605"/>
    <w:rsid w:val="50A4472C"/>
    <w:rsid w:val="50C020C2"/>
    <w:rsid w:val="50CC1E2C"/>
    <w:rsid w:val="50EC4187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B3399E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8771D"/>
    <w:rsid w:val="52925BBC"/>
    <w:rsid w:val="52930E2D"/>
    <w:rsid w:val="52B06712"/>
    <w:rsid w:val="52B319D9"/>
    <w:rsid w:val="52BF35A9"/>
    <w:rsid w:val="52C00FF6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DC38EE"/>
    <w:rsid w:val="53F03414"/>
    <w:rsid w:val="54006DFA"/>
    <w:rsid w:val="547E4B36"/>
    <w:rsid w:val="5480055A"/>
    <w:rsid w:val="54895CEC"/>
    <w:rsid w:val="54A62FF6"/>
    <w:rsid w:val="54AA78FD"/>
    <w:rsid w:val="54AE45E8"/>
    <w:rsid w:val="54B60277"/>
    <w:rsid w:val="54D97FF3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A878F8"/>
    <w:rsid w:val="55C711B0"/>
    <w:rsid w:val="55C951D4"/>
    <w:rsid w:val="55CA6657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01889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2F46C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0D00BE"/>
    <w:rsid w:val="581D14FB"/>
    <w:rsid w:val="58301F56"/>
    <w:rsid w:val="583C2407"/>
    <w:rsid w:val="5853376C"/>
    <w:rsid w:val="58644DA4"/>
    <w:rsid w:val="5864728D"/>
    <w:rsid w:val="586D349A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232F27"/>
    <w:rsid w:val="59490503"/>
    <w:rsid w:val="59773891"/>
    <w:rsid w:val="597E4FFB"/>
    <w:rsid w:val="598E61FD"/>
    <w:rsid w:val="59900AB4"/>
    <w:rsid w:val="59916C62"/>
    <w:rsid w:val="5997012E"/>
    <w:rsid w:val="59C07482"/>
    <w:rsid w:val="59E90047"/>
    <w:rsid w:val="5A040CFC"/>
    <w:rsid w:val="5A232C46"/>
    <w:rsid w:val="5A2866BF"/>
    <w:rsid w:val="5A2B4AFF"/>
    <w:rsid w:val="5A3B015A"/>
    <w:rsid w:val="5A647CB7"/>
    <w:rsid w:val="5A6635B7"/>
    <w:rsid w:val="5A67398A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C0171C"/>
    <w:rsid w:val="5BF4261E"/>
    <w:rsid w:val="5C040497"/>
    <w:rsid w:val="5C150CAA"/>
    <w:rsid w:val="5C234C97"/>
    <w:rsid w:val="5C300F96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5676D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AD75FF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D50154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82A15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2E43BBA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0413B1"/>
    <w:rsid w:val="641576DA"/>
    <w:rsid w:val="641646AF"/>
    <w:rsid w:val="642E6764"/>
    <w:rsid w:val="642F2E54"/>
    <w:rsid w:val="64372162"/>
    <w:rsid w:val="6454082D"/>
    <w:rsid w:val="6481239D"/>
    <w:rsid w:val="64916408"/>
    <w:rsid w:val="64DA63F8"/>
    <w:rsid w:val="64F85A1D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55631"/>
    <w:rsid w:val="661729F0"/>
    <w:rsid w:val="66193D12"/>
    <w:rsid w:val="66211F33"/>
    <w:rsid w:val="663C69EE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70A3622"/>
    <w:rsid w:val="672A4E4E"/>
    <w:rsid w:val="67305AD6"/>
    <w:rsid w:val="674C57B1"/>
    <w:rsid w:val="675108A1"/>
    <w:rsid w:val="6756127A"/>
    <w:rsid w:val="675D1CA8"/>
    <w:rsid w:val="676E500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36617E"/>
    <w:rsid w:val="69401C4B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32C12"/>
    <w:rsid w:val="6A37156F"/>
    <w:rsid w:val="6A993822"/>
    <w:rsid w:val="6AA40154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3152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E32B67"/>
    <w:rsid w:val="6CF82C12"/>
    <w:rsid w:val="6D004C66"/>
    <w:rsid w:val="6D034151"/>
    <w:rsid w:val="6D0451DF"/>
    <w:rsid w:val="6D0B286B"/>
    <w:rsid w:val="6D146FC0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AD3B6E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5D44B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606F57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C134E"/>
    <w:rsid w:val="700F1E7E"/>
    <w:rsid w:val="70483C4F"/>
    <w:rsid w:val="7051717C"/>
    <w:rsid w:val="70592B3B"/>
    <w:rsid w:val="70674809"/>
    <w:rsid w:val="70674A24"/>
    <w:rsid w:val="70C83E5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860BD"/>
    <w:rsid w:val="725E5E8C"/>
    <w:rsid w:val="7271032A"/>
    <w:rsid w:val="72805DCE"/>
    <w:rsid w:val="72874A41"/>
    <w:rsid w:val="72DB4E5F"/>
    <w:rsid w:val="72E341A4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470C2B"/>
    <w:rsid w:val="74657D2E"/>
    <w:rsid w:val="746803C9"/>
    <w:rsid w:val="746B62C6"/>
    <w:rsid w:val="748242EC"/>
    <w:rsid w:val="748F3764"/>
    <w:rsid w:val="74A31329"/>
    <w:rsid w:val="74B52580"/>
    <w:rsid w:val="74C95DB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9B776E"/>
    <w:rsid w:val="75AF5E12"/>
    <w:rsid w:val="75BB68B8"/>
    <w:rsid w:val="75D23488"/>
    <w:rsid w:val="75E93FED"/>
    <w:rsid w:val="761965D0"/>
    <w:rsid w:val="762C6D79"/>
    <w:rsid w:val="76336CEB"/>
    <w:rsid w:val="7641349C"/>
    <w:rsid w:val="768E58A1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80302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5A1AA5"/>
    <w:rsid w:val="79686A28"/>
    <w:rsid w:val="797B1D16"/>
    <w:rsid w:val="797C36ED"/>
    <w:rsid w:val="798B407B"/>
    <w:rsid w:val="798E021D"/>
    <w:rsid w:val="7993567B"/>
    <w:rsid w:val="79C162C5"/>
    <w:rsid w:val="79EF4295"/>
    <w:rsid w:val="79FB501D"/>
    <w:rsid w:val="7A036A04"/>
    <w:rsid w:val="7A05122F"/>
    <w:rsid w:val="7A116189"/>
    <w:rsid w:val="7A365459"/>
    <w:rsid w:val="7A597E59"/>
    <w:rsid w:val="7A5C34C0"/>
    <w:rsid w:val="7A5D0631"/>
    <w:rsid w:val="7A856411"/>
    <w:rsid w:val="7A874C37"/>
    <w:rsid w:val="7A967776"/>
    <w:rsid w:val="7AA24317"/>
    <w:rsid w:val="7AA9320C"/>
    <w:rsid w:val="7AAA6BFE"/>
    <w:rsid w:val="7ABA4A87"/>
    <w:rsid w:val="7AC91A46"/>
    <w:rsid w:val="7ACA1961"/>
    <w:rsid w:val="7ACF3063"/>
    <w:rsid w:val="7AD133E7"/>
    <w:rsid w:val="7AE25139"/>
    <w:rsid w:val="7B023585"/>
    <w:rsid w:val="7B064FF8"/>
    <w:rsid w:val="7B1227D1"/>
    <w:rsid w:val="7B197802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77394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8616B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CFA2149"/>
    <w:rsid w:val="7D0235D2"/>
    <w:rsid w:val="7D10704B"/>
    <w:rsid w:val="7D1100CF"/>
    <w:rsid w:val="7D160806"/>
    <w:rsid w:val="7D2E37DF"/>
    <w:rsid w:val="7D3555B2"/>
    <w:rsid w:val="7D3F0445"/>
    <w:rsid w:val="7D453854"/>
    <w:rsid w:val="7D5B3DD2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3D1AAD"/>
    <w:rsid w:val="7E3F350C"/>
    <w:rsid w:val="7E4472E2"/>
    <w:rsid w:val="7E4E7247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6D6EA1"/>
    <w:rsid w:val="7F79047F"/>
    <w:rsid w:val="7F862B88"/>
    <w:rsid w:val="7F8E775A"/>
    <w:rsid w:val="7F8F7D57"/>
    <w:rsid w:val="7F90231C"/>
    <w:rsid w:val="7FB839D2"/>
    <w:rsid w:val="7FCF0174"/>
    <w:rsid w:val="7FD44F99"/>
    <w:rsid w:val="7FE06786"/>
    <w:rsid w:val="7FEB12AE"/>
    <w:rsid w:val="7FEE70DA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 Indent"/>
    <w:basedOn w:val="1"/>
    <w:link w:val="10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6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qFormat/>
    <w:uiPriority w:val="0"/>
    <w:pPr>
      <w:framePr w:y="16161"/>
    </w:p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Editor's Note"/>
    <w:basedOn w:val="57"/>
    <w:qFormat/>
    <w:uiPriority w:val="0"/>
    <w:rPr>
      <w:color w:val="FF0000"/>
    </w:rPr>
  </w:style>
  <w:style w:type="paragraph" w:customStyle="1" w:styleId="61">
    <w:name w:val="BL"/>
    <w:basedOn w:val="1"/>
    <w:qFormat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qFormat/>
    <w:uiPriority w:val="0"/>
    <w:pPr>
      <w:jc w:val="right"/>
    </w:pPr>
  </w:style>
  <w:style w:type="paragraph" w:customStyle="1" w:styleId="63">
    <w:name w:val="B1"/>
    <w:basedOn w:val="14"/>
    <w:link w:val="96"/>
    <w:qFormat/>
    <w:uiPriority w:val="0"/>
  </w:style>
  <w:style w:type="paragraph" w:customStyle="1" w:styleId="64">
    <w:name w:val="B1+"/>
    <w:basedOn w:val="6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CR Cover Page"/>
    <w:link w:val="10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TAN"/>
    <w:basedOn w:val="52"/>
    <w:link w:val="115"/>
    <w:qFormat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8">
    <w:name w:val="NW"/>
    <w:basedOn w:val="57"/>
    <w:qFormat/>
    <w:uiPriority w:val="0"/>
    <w:pPr>
      <w:spacing w:after="0"/>
    </w:p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EW"/>
    <w:basedOn w:val="75"/>
    <w:qFormat/>
    <w:uiPriority w:val="0"/>
    <w:pPr>
      <w:spacing w:after="0"/>
    </w:pPr>
  </w:style>
  <w:style w:type="paragraph" w:customStyle="1" w:styleId="81">
    <w:name w:val="B4"/>
    <w:basedOn w:val="38"/>
    <w:qFormat/>
    <w:uiPriority w:val="0"/>
  </w:style>
  <w:style w:type="paragraph" w:customStyle="1" w:styleId="82">
    <w:name w:val="TF"/>
    <w:basedOn w:val="83"/>
    <w:link w:val="97"/>
    <w:qFormat/>
    <w:uiPriority w:val="0"/>
    <w:pPr>
      <w:keepNext w:val="0"/>
      <w:spacing w:before="0" w:after="240"/>
    </w:pPr>
  </w:style>
  <w:style w:type="paragraph" w:customStyle="1" w:styleId="83">
    <w:name w:val="TH"/>
    <w:basedOn w:val="58"/>
    <w:next w:val="58"/>
    <w:link w:val="119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6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qFormat/>
    <w:uiPriority w:val="0"/>
  </w:style>
  <w:style w:type="paragraph" w:customStyle="1" w:styleId="89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B2"/>
    <w:basedOn w:val="13"/>
    <w:link w:val="110"/>
    <w:qFormat/>
    <w:uiPriority w:val="0"/>
  </w:style>
  <w:style w:type="paragraph" w:customStyle="1" w:styleId="9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character" w:customStyle="1" w:styleId="9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qFormat/>
    <w:uiPriority w:val="0"/>
    <w:rPr>
      <w:rFonts w:ascii="Arial" w:hAnsi="Arial"/>
      <w:lang w:val="en-GB" w:eastAsia="en-US" w:bidi="ar-SA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8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qFormat/>
    <w:locked/>
    <w:uiPriority w:val="0"/>
    <w:rPr>
      <w:rFonts w:ascii="Times New Roman" w:hAnsi="Times New Roman"/>
      <w:lang w:val="en-GB"/>
    </w:rPr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_Style 113"/>
    <w:qFormat/>
    <w:uiPriority w:val="31"/>
    <w:rPr>
      <w:smallCaps/>
      <w:color w:val="5A5A5A"/>
    </w:rPr>
  </w:style>
  <w:style w:type="character" w:customStyle="1" w:styleId="115">
    <w:name w:val="TAN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11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qFormat/>
    <w:uiPriority w:val="0"/>
    <w:rPr>
      <w:rFonts w:ascii="Arial" w:hAnsi="Arial"/>
      <w:b/>
      <w:lang w:val="en-GB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styleId="12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EC89F-CC3C-4635-AC8D-7C9A6E0207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8247</Words>
  <Characters>39327</Characters>
  <Lines>327</Lines>
  <Paragraphs>94</Paragraphs>
  <TotalTime>6</TotalTime>
  <ScaleCrop>false</ScaleCrop>
  <LinksUpToDate>false</LinksUpToDate>
  <CharactersWithSpaces>47480</CharactersWithSpaces>
  <Application>WPS Office_11.8.2.9022_F1E327BC-269C-435d-A152-05C5408002CA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2020-11-18T21:00:00Z</dcterms:created>
  <dc:creator>ZTE</dc:creator>
  <cp:keywords>ZTE Corporation</cp:keywords>
  <cp:lastModifiedBy>ZTE</cp:lastModifiedBy>
  <dcterms:modified xsi:type="dcterms:W3CDTF">2021-06-03T12:18:53Z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